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386D6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802D2">
        <w:rPr>
          <w:b/>
          <w:noProof/>
          <w:sz w:val="24"/>
        </w:rPr>
        <w:t>9</w:t>
      </w:r>
      <w:r w:rsidR="005C0874">
        <w:rPr>
          <w:rFonts w:hint="eastAsia"/>
          <w:b/>
          <w:noProof/>
          <w:sz w:val="24"/>
          <w:lang w:eastAsia="zh-CN"/>
        </w:rPr>
        <w:t>2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F802D2">
        <w:rPr>
          <w:b/>
          <w:noProof/>
          <w:sz w:val="28"/>
        </w:rPr>
        <w:t>5</w:t>
      </w:r>
      <w:r w:rsidR="009C1AE7">
        <w:rPr>
          <w:rFonts w:hint="eastAsia"/>
          <w:b/>
          <w:noProof/>
          <w:sz w:val="28"/>
          <w:lang w:eastAsia="zh-CN"/>
        </w:rPr>
        <w:t>2055</w:t>
      </w:r>
    </w:p>
    <w:p w:rsidR="00AE25BF" w:rsidRPr="00027677" w:rsidRDefault="005C0874" w:rsidP="00027677">
      <w:pPr>
        <w:pStyle w:val="CRCoverPage"/>
        <w:tabs>
          <w:tab w:val="left" w:pos="8130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</w:t>
      </w:r>
      <w:r w:rsidR="00A8737A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Sanya</w:t>
      </w:r>
      <w:r w:rsidR="00A8737A"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25</w:t>
      </w:r>
      <w:r w:rsidR="00A8737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29</w:t>
      </w:r>
      <w:r w:rsidR="00A873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F802D2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027677">
        <w:rPr>
          <w:rFonts w:cs="Arial" w:hint="eastAsia"/>
          <w:sz w:val="18"/>
          <w:szCs w:val="18"/>
          <w:lang w:eastAsia="zh-CN"/>
        </w:rPr>
        <w:t>15</w:t>
      </w:r>
      <w:r w:rsidR="009C1AE7">
        <w:rPr>
          <w:rFonts w:cs="Arial" w:hint="eastAsia"/>
          <w:sz w:val="18"/>
          <w:szCs w:val="18"/>
          <w:lang w:eastAsia="zh-CN"/>
        </w:rPr>
        <w:t>2011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B511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B5110">
        <w:rPr>
          <w:rFonts w:ascii="Arial" w:hAnsi="Arial" w:hint="eastAsia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B5110">
        <w:rPr>
          <w:rFonts w:ascii="Arial" w:eastAsia="Batang" w:hAnsi="Arial" w:cs="Arial"/>
          <w:b/>
          <w:lang w:eastAsia="zh-CN"/>
        </w:rPr>
        <w:t>New</w:t>
      </w:r>
      <w:r w:rsidR="002B5110">
        <w:rPr>
          <w:rFonts w:ascii="Arial" w:eastAsia="宋体" w:hAnsi="Arial" w:cs="Arial" w:hint="eastAsia"/>
          <w:b/>
          <w:lang w:eastAsia="zh-CN"/>
        </w:rPr>
        <w:t xml:space="preserve"> WID </w:t>
      </w:r>
      <w:r w:rsidR="002B5110" w:rsidRPr="0028704C">
        <w:rPr>
          <w:rFonts w:ascii="Arial" w:eastAsia="宋体" w:hAnsi="Arial" w:cs="Arial"/>
          <w:b/>
          <w:lang w:eastAsia="zh-CN"/>
        </w:rPr>
        <w:t>on</w:t>
      </w:r>
      <w:r w:rsidR="002B5110">
        <w:rPr>
          <w:rFonts w:ascii="Arial" w:hAnsi="Arial" w:cs="Arial" w:hint="eastAsia"/>
          <w:b/>
          <w:lang w:eastAsia="zh-CN"/>
        </w:rPr>
        <w:t xml:space="preserve"> </w:t>
      </w:r>
      <w:r w:rsidR="002B5110">
        <w:rPr>
          <w:rFonts w:ascii="Arial" w:hAnsi="Arial" w:cs="Arial"/>
          <w:b/>
          <w:lang w:eastAsia="zh-CN"/>
        </w:rPr>
        <w:t>authentication</w:t>
      </w:r>
      <w:r w:rsidR="002B5110">
        <w:rPr>
          <w:rFonts w:ascii="Arial" w:hAnsi="Arial" w:cs="Arial" w:hint="eastAsia"/>
          <w:b/>
          <w:lang w:eastAsia="zh-CN"/>
        </w:rPr>
        <w:t xml:space="preserve"> signalling improvements for WLAN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1397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97A">
        <w:rPr>
          <w:rFonts w:ascii="Arial" w:hAnsi="Arial" w:hint="eastAsia"/>
          <w:b/>
          <w:lang w:eastAsia="zh-CN"/>
        </w:rPr>
        <w:t>13.2.1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31F7A" w:rsidRPr="00231F7A">
        <w:t xml:space="preserve">Authentication Signalling </w:t>
      </w:r>
      <w:r w:rsidR="00AE407C">
        <w:t xml:space="preserve">Improvements </w:t>
      </w:r>
      <w:r w:rsidR="00231F7A">
        <w:rPr>
          <w:rFonts w:hint="eastAsia"/>
          <w:lang w:eastAsia="zh-CN"/>
        </w:rPr>
        <w:t>for WLAN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231F7A">
        <w:rPr>
          <w:rFonts w:hint="eastAsia"/>
          <w:lang w:eastAsia="zh-CN"/>
        </w:rPr>
        <w:t xml:space="preserve"> </w:t>
      </w:r>
      <w:r w:rsidR="00AE407C">
        <w:rPr>
          <w:rFonts w:hint="eastAsia"/>
          <w:lang w:eastAsia="zh-CN"/>
        </w:rPr>
        <w:t>ASI</w:t>
      </w:r>
      <w:r w:rsidR="00231F7A">
        <w:rPr>
          <w:rFonts w:hint="eastAsia"/>
          <w:lang w:eastAsia="zh-CN"/>
        </w:rPr>
        <w:t>_WLAN</w:t>
      </w:r>
      <w:r w:rsidR="00B078D6">
        <w:t xml:space="preserve"> 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Radio Access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0F3A1D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Core Network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Study It</w:t>
            </w:r>
            <w:r w:rsidR="007F7421" w:rsidRPr="00333B67">
              <w:t>em (go to 2.1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0F3A1D" w:rsidP="00A10539">
            <w:pPr>
              <w:pStyle w:val="TAC"/>
            </w:pPr>
            <w:r w:rsidRPr="00333B6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Feature (go to </w:t>
            </w:r>
            <w:r w:rsidR="007F7421" w:rsidRPr="00333B67">
              <w:t>2.2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Building Block (go to </w:t>
            </w:r>
            <w:r w:rsidR="007F7421" w:rsidRPr="00333B67">
              <w:t>2.3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Work Task (go to </w:t>
            </w:r>
            <w:r w:rsidR="007F7421" w:rsidRPr="00333B67">
              <w:t>2.4</w:t>
            </w:r>
            <w:r w:rsidRPr="00333B6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33B67" w:rsidTr="006B4280">
        <w:tc>
          <w:tcPr>
            <w:tcW w:w="9606" w:type="dxa"/>
            <w:gridSpan w:val="3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Related Work Item</w:t>
            </w:r>
            <w:r w:rsidR="00A36378" w:rsidRPr="00333B67">
              <w:t>(s)</w:t>
            </w:r>
            <w:r w:rsidR="005573BB" w:rsidRPr="00333B67">
              <w:t xml:space="preserve"> (if any]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F440D3" w:rsidP="001C5C86">
            <w:pPr>
              <w:pStyle w:val="TAH"/>
              <w:ind w:right="-99"/>
              <w:jc w:val="left"/>
            </w:pPr>
            <w:r w:rsidRPr="00333B67">
              <w:t>Related</w:t>
            </w:r>
            <w:r w:rsidR="00A36378" w:rsidRPr="00333B67">
              <w:t xml:space="preserve"> Study Item</w:t>
            </w:r>
            <w:r w:rsidR="009A3BC4" w:rsidRPr="00333B67">
              <w:t xml:space="preserve"> </w:t>
            </w:r>
            <w:r w:rsidR="005573BB" w:rsidRPr="00333B67">
              <w:t>or Feature (if any)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33B67" w:rsidTr="006B4280">
        <w:tc>
          <w:tcPr>
            <w:tcW w:w="9606" w:type="dxa"/>
            <w:gridSpan w:val="3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Feature (or Study Item)</w:t>
            </w:r>
          </w:p>
        </w:tc>
      </w:tr>
      <w:tr w:rsidR="00052BF8" w:rsidRPr="00333B67" w:rsidTr="006B4280">
        <w:tc>
          <w:tcPr>
            <w:tcW w:w="1101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052BF8" w:rsidRPr="00333B67" w:rsidTr="00052BF8">
        <w:tc>
          <w:tcPr>
            <w:tcW w:w="1101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333B6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1 (go to 2.3.1)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2 (go to 2.3.2)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3 (go to 2.3.3)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Test spec (go to 2.3.4)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33B67" w:rsidTr="006B4280">
        <w:tc>
          <w:tcPr>
            <w:tcW w:w="9606" w:type="dxa"/>
            <w:gridSpan w:val="3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Source of external requirements</w:t>
            </w:r>
            <w:r w:rsidR="005573BB" w:rsidRPr="00333B67">
              <w:t xml:space="preserve"> (if any)</w:t>
            </w:r>
          </w:p>
        </w:tc>
      </w:tr>
      <w:tr w:rsidR="009A3BC4" w:rsidRPr="00333B67" w:rsidTr="006B4280">
        <w:tc>
          <w:tcPr>
            <w:tcW w:w="152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9A3BC4" w:rsidRPr="00333B67" w:rsidTr="009A3BC4">
        <w:tc>
          <w:tcPr>
            <w:tcW w:w="1526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333B6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1 work item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33B67" w:rsidTr="009B1936">
        <w:tc>
          <w:tcPr>
            <w:tcW w:w="9606" w:type="dxa"/>
            <w:gridSpan w:val="3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Other source of stage 1 information</w:t>
            </w:r>
          </w:p>
        </w:tc>
      </w:tr>
      <w:tr w:rsidR="00C43D1E" w:rsidRPr="00333B67" w:rsidTr="009B1936">
        <w:tc>
          <w:tcPr>
            <w:tcW w:w="1242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C43D1E" w:rsidRPr="00333B67" w:rsidTr="006B4280">
        <w:tc>
          <w:tcPr>
            <w:tcW w:w="1242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333B6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2 work item</w:t>
            </w:r>
            <w:r w:rsidR="003205AD" w:rsidRPr="00333B67">
              <w:t xml:space="preserve"> (if any)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Else, corresponding stage 1 work item</w:t>
            </w:r>
          </w:p>
        </w:tc>
      </w:tr>
      <w:tr w:rsidR="003205AD" w:rsidRPr="00333B67" w:rsidTr="006B4280">
        <w:tc>
          <w:tcPr>
            <w:tcW w:w="1101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3205AD" w:rsidRPr="00333B67" w:rsidTr="003205AD">
        <w:tc>
          <w:tcPr>
            <w:tcW w:w="1101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Other justification</w:t>
            </w:r>
          </w:p>
        </w:tc>
      </w:tr>
      <w:tr w:rsidR="003205AD" w:rsidRPr="00333B67" w:rsidTr="006B4280">
        <w:tc>
          <w:tcPr>
            <w:tcW w:w="3227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 or CR(s)</w:t>
            </w:r>
            <w:r w:rsidR="006B4280" w:rsidRPr="00333B67">
              <w:t xml:space="preserve"> o</w:t>
            </w:r>
            <w:r w:rsidRPr="00333B6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3205AD" w:rsidRPr="00333B67" w:rsidTr="006B4280">
        <w:tc>
          <w:tcPr>
            <w:tcW w:w="3227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4A6A60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33B67" w:rsidTr="006B4280">
        <w:tc>
          <w:tcPr>
            <w:tcW w:w="9606" w:type="dxa"/>
            <w:gridSpan w:val="4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F7421" w:rsidRPr="00333B67" w:rsidTr="006B4280">
        <w:tc>
          <w:tcPr>
            <w:tcW w:w="1101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TS / TR</w:t>
            </w:r>
          </w:p>
        </w:tc>
      </w:tr>
      <w:tr w:rsidR="007F7421" w:rsidRPr="00333B67" w:rsidTr="007F7421">
        <w:tc>
          <w:tcPr>
            <w:tcW w:w="1101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333B6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Building Block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2F50" w:rsidRDefault="00092F50" w:rsidP="00092F50">
      <w:pPr>
        <w:rPr>
          <w:lang w:val="en-US" w:eastAsia="zh-CN"/>
        </w:rPr>
      </w:pPr>
      <w:r>
        <w:rPr>
          <w:rFonts w:hint="eastAsia"/>
          <w:lang w:eastAsia="zh-CN" w:bidi="he-IL"/>
        </w:rPr>
        <w:t xml:space="preserve">In order to access </w:t>
      </w:r>
      <w:r w:rsidR="00AE407C">
        <w:rPr>
          <w:rFonts w:hint="eastAsia"/>
          <w:lang w:val="en-US" w:eastAsia="zh-CN" w:bidi="he-IL"/>
        </w:rPr>
        <w:t>EPC</w:t>
      </w:r>
      <w:r w:rsidRPr="00092F50">
        <w:rPr>
          <w:rFonts w:hint="eastAsia"/>
          <w:lang w:val="en-US" w:eastAsia="zh-CN" w:bidi="he-IL"/>
        </w:rPr>
        <w:t xml:space="preserve"> </w:t>
      </w:r>
      <w:r w:rsidR="00AE407C">
        <w:rPr>
          <w:rFonts w:hint="eastAsia"/>
          <w:lang w:val="en-US" w:eastAsia="zh-CN" w:bidi="he-IL"/>
        </w:rPr>
        <w:t xml:space="preserve">via </w:t>
      </w:r>
      <w:r w:rsidR="00AE407C" w:rsidRPr="00AE407C">
        <w:rPr>
          <w:rFonts w:eastAsia="Times New Roman"/>
          <w:lang w:val="en-US" w:eastAsia="zh-CN" w:bidi="he-IL"/>
        </w:rPr>
        <w:t>WLAN, t</w:t>
      </w:r>
      <w:r w:rsidR="000A1B75">
        <w:rPr>
          <w:rFonts w:hint="eastAsia"/>
          <w:lang w:val="en-US" w:eastAsia="zh-CN" w:bidi="he-IL"/>
        </w:rPr>
        <w:t xml:space="preserve">he UE will use authentication </w:t>
      </w:r>
      <w:r w:rsidR="005257FA">
        <w:rPr>
          <w:rFonts w:hint="eastAsia"/>
          <w:lang w:val="en-US" w:eastAsia="zh-CN" w:bidi="he-IL"/>
        </w:rPr>
        <w:t xml:space="preserve">procedures </w:t>
      </w:r>
      <w:r w:rsidR="000A1B75">
        <w:rPr>
          <w:rFonts w:hint="eastAsia"/>
          <w:lang w:val="en-US" w:eastAsia="zh-CN" w:bidi="he-IL"/>
        </w:rPr>
        <w:t>based on EAP-AKA or EAP-AKA</w:t>
      </w:r>
      <w:r w:rsidR="000A1B75">
        <w:rPr>
          <w:lang w:val="en-US" w:eastAsia="zh-CN" w:bidi="he-IL"/>
        </w:rPr>
        <w:t>’</w:t>
      </w:r>
      <w:r w:rsidR="006A099E">
        <w:rPr>
          <w:rFonts w:hint="eastAsia"/>
          <w:lang w:val="en-US" w:eastAsia="zh-CN" w:bidi="he-IL"/>
        </w:rPr>
        <w:t xml:space="preserve"> </w:t>
      </w:r>
      <w:r w:rsidR="000A1B75">
        <w:rPr>
          <w:rFonts w:hint="eastAsia"/>
          <w:lang w:val="en-US" w:eastAsia="zh-CN" w:bidi="he-IL"/>
        </w:rPr>
        <w:t xml:space="preserve">and it </w:t>
      </w:r>
      <w:r w:rsidR="00BF5AB9">
        <w:rPr>
          <w:rFonts w:hint="eastAsia"/>
          <w:lang w:val="en-US" w:eastAsia="zh-CN" w:bidi="he-IL"/>
        </w:rPr>
        <w:t>will</w:t>
      </w:r>
      <w:r w:rsidR="000A1B75">
        <w:rPr>
          <w:rFonts w:hint="eastAsia"/>
          <w:lang w:val="en-US" w:eastAsia="zh-CN" w:bidi="he-IL"/>
        </w:rPr>
        <w:t xml:space="preserve"> be carried out seamlessly with </w:t>
      </w:r>
      <w:r w:rsidR="00BF5AB9">
        <w:rPr>
          <w:rFonts w:hint="eastAsia"/>
          <w:lang w:val="en-US" w:eastAsia="zh-CN" w:bidi="he-IL"/>
        </w:rPr>
        <w:t>no</w:t>
      </w:r>
      <w:r w:rsidR="000A1B75">
        <w:rPr>
          <w:rFonts w:hint="eastAsia"/>
          <w:lang w:val="en-US" w:eastAsia="zh-CN" w:bidi="he-IL"/>
        </w:rPr>
        <w:t xml:space="preserve"> input required from the user.</w:t>
      </w:r>
      <w:r w:rsidR="007D7CA9">
        <w:rPr>
          <w:rFonts w:hint="eastAsia"/>
          <w:lang w:val="en-US" w:eastAsia="zh-CN" w:bidi="he-IL"/>
        </w:rPr>
        <w:t xml:space="preserve"> </w:t>
      </w:r>
      <w:r w:rsidR="001D69DA">
        <w:rPr>
          <w:lang w:val="en-US" w:eastAsia="zh-CN"/>
        </w:rPr>
        <w:t>W</w:t>
      </w:r>
      <w:r w:rsidR="001D69DA">
        <w:rPr>
          <w:rFonts w:hint="eastAsia"/>
          <w:lang w:val="en-US" w:eastAsia="zh-CN"/>
        </w:rPr>
        <w:t xml:space="preserve">ith </w:t>
      </w:r>
      <w:r w:rsidR="001E7A27">
        <w:rPr>
          <w:rFonts w:hint="eastAsia"/>
          <w:lang w:val="en-US" w:eastAsia="zh-CN"/>
        </w:rPr>
        <w:t>more and more</w:t>
      </w:r>
      <w:r w:rsidR="001E7A27">
        <w:rPr>
          <w:lang w:val="en-US" w:eastAsia="zh-CN"/>
        </w:rPr>
        <w:t xml:space="preserve"> devices </w:t>
      </w:r>
      <w:r w:rsidR="001E7A27">
        <w:rPr>
          <w:rFonts w:hint="eastAsia"/>
          <w:lang w:val="en-US" w:eastAsia="zh-CN"/>
        </w:rPr>
        <w:t>support</w:t>
      </w:r>
      <w:r w:rsidR="001D69DA">
        <w:rPr>
          <w:rFonts w:hint="eastAsia"/>
          <w:lang w:val="en-US" w:eastAsia="zh-CN"/>
        </w:rPr>
        <w:t>ing</w:t>
      </w:r>
      <w:r w:rsidR="001E7A27">
        <w:rPr>
          <w:rFonts w:hint="eastAsia"/>
          <w:lang w:val="en-US" w:eastAsia="zh-CN"/>
        </w:rPr>
        <w:t xml:space="preserve"> WLAN access, various applications (e.g.</w:t>
      </w:r>
      <w:r w:rsidR="008723A9">
        <w:rPr>
          <w:lang w:val="en-US" w:eastAsia="zh-CN"/>
        </w:rPr>
        <w:t>,</w:t>
      </w:r>
      <w:r w:rsidR="001E7A27">
        <w:rPr>
          <w:rFonts w:hint="eastAsia"/>
          <w:lang w:val="en-US" w:eastAsia="zh-CN"/>
        </w:rPr>
        <w:t xml:space="preserve"> v</w:t>
      </w:r>
      <w:r w:rsidR="008723A9">
        <w:rPr>
          <w:lang w:val="en-US" w:eastAsia="zh-CN"/>
        </w:rPr>
        <w:t>oice over WLAN (</w:t>
      </w:r>
      <w:proofErr w:type="spellStart"/>
      <w:r w:rsidR="008723A9">
        <w:rPr>
          <w:lang w:val="en-US" w:eastAsia="zh-CN"/>
        </w:rPr>
        <w:t>V</w:t>
      </w:r>
      <w:r w:rsidR="001E7A27">
        <w:rPr>
          <w:rFonts w:hint="eastAsia"/>
          <w:lang w:val="en-US" w:eastAsia="zh-CN"/>
        </w:rPr>
        <w:t>o</w:t>
      </w:r>
      <w:r w:rsidR="008723A9">
        <w:rPr>
          <w:lang w:val="en-US" w:eastAsia="zh-CN"/>
        </w:rPr>
        <w:t>W</w:t>
      </w:r>
      <w:r w:rsidR="001E7A27">
        <w:rPr>
          <w:rFonts w:hint="eastAsia"/>
          <w:lang w:val="en-US" w:eastAsia="zh-CN"/>
        </w:rPr>
        <w:t>i</w:t>
      </w:r>
      <w:r w:rsidR="008723A9">
        <w:rPr>
          <w:lang w:val="en-US" w:eastAsia="zh-CN"/>
        </w:rPr>
        <w:t>-F</w:t>
      </w:r>
      <w:r w:rsidR="001E7A27">
        <w:rPr>
          <w:rFonts w:hint="eastAsia"/>
          <w:lang w:val="en-US" w:eastAsia="zh-CN"/>
        </w:rPr>
        <w:t>i</w:t>
      </w:r>
      <w:proofErr w:type="spellEnd"/>
      <w:r w:rsidR="008723A9">
        <w:rPr>
          <w:lang w:val="en-US" w:eastAsia="zh-CN"/>
        </w:rPr>
        <w:t>)</w:t>
      </w:r>
      <w:r w:rsidR="001E7A27">
        <w:rPr>
          <w:rFonts w:hint="eastAsia"/>
          <w:lang w:val="en-US" w:eastAsia="zh-CN"/>
        </w:rPr>
        <w:t>)</w:t>
      </w:r>
      <w:r w:rsidR="001D69DA">
        <w:rPr>
          <w:rFonts w:hint="eastAsia"/>
          <w:lang w:val="en-US" w:eastAsia="zh-CN"/>
        </w:rPr>
        <w:t xml:space="preserve"> request WLAN access</w:t>
      </w:r>
      <w:r w:rsidR="00E00300">
        <w:rPr>
          <w:rFonts w:hint="eastAsia"/>
          <w:lang w:val="en-US" w:eastAsia="zh-CN"/>
        </w:rPr>
        <w:t xml:space="preserve"> as </w:t>
      </w:r>
      <w:r w:rsidR="008723A9">
        <w:rPr>
          <w:lang w:val="en-US" w:eastAsia="zh-CN"/>
        </w:rPr>
        <w:t xml:space="preserve">the </w:t>
      </w:r>
      <w:r w:rsidR="00E00300">
        <w:rPr>
          <w:rFonts w:hint="eastAsia"/>
          <w:lang w:val="en-US" w:eastAsia="zh-CN"/>
        </w:rPr>
        <w:t>preferred option</w:t>
      </w:r>
      <w:r w:rsidR="001D69DA">
        <w:rPr>
          <w:rFonts w:hint="eastAsia"/>
          <w:lang w:val="en-US" w:eastAsia="zh-CN"/>
        </w:rPr>
        <w:t>.</w:t>
      </w:r>
      <w:ins w:id="0" w:author="Huawei " w:date="2015-05-25T18:33:00Z">
        <w:r w:rsidR="007078C1">
          <w:rPr>
            <w:lang w:val="en-US" w:eastAsia="zh-CN"/>
          </w:rPr>
          <w:t xml:space="preserve"> </w:t>
        </w:r>
      </w:ins>
      <w:ins w:id="1" w:author="Huawei " w:date="2015-05-26T16:33:00Z">
        <w:r w:rsidR="00D665EB">
          <w:rPr>
            <w:lang w:val="en-US" w:eastAsia="zh-CN"/>
          </w:rPr>
          <w:t xml:space="preserve">However, </w:t>
        </w:r>
        <w:r w:rsidR="00D665EB">
          <w:rPr>
            <w:lang w:val="en-US" w:eastAsia="zh-CN" w:bidi="he-IL"/>
          </w:rPr>
          <w:t>i</w:t>
        </w:r>
      </w:ins>
      <w:ins w:id="2" w:author="Huawei " w:date="2015-05-25T18:33:00Z">
        <w:r w:rsidR="007078C1">
          <w:rPr>
            <w:rFonts w:hint="eastAsia"/>
            <w:lang w:val="en-US" w:eastAsia="zh-CN" w:bidi="he-IL"/>
          </w:rPr>
          <w:t>n some conditions, the authentication procedures may fail.</w:t>
        </w:r>
      </w:ins>
      <w:ins w:id="3" w:author="Huawei " w:date="2015-05-25T18:34:00Z">
        <w:r w:rsidR="007078C1">
          <w:rPr>
            <w:lang w:val="en-US" w:eastAsia="zh-CN" w:bidi="he-IL"/>
          </w:rPr>
          <w:t xml:space="preserve"> </w:t>
        </w:r>
      </w:ins>
      <w:ins w:id="4" w:author="Huawei " w:date="2015-05-26T15:13:00Z">
        <w:r w:rsidR="00972FBD">
          <w:rPr>
            <w:lang w:val="en-US" w:eastAsia="zh-CN" w:bidi="he-IL"/>
          </w:rPr>
          <w:t xml:space="preserve">For </w:t>
        </w:r>
        <w:r w:rsidR="002969B8">
          <w:rPr>
            <w:lang w:val="en-US" w:eastAsia="zh-CN" w:bidi="he-IL"/>
          </w:rPr>
          <w:t>example, when the UE access</w:t>
        </w:r>
      </w:ins>
      <w:ins w:id="5" w:author="Huawei " w:date="2015-05-26T15:42:00Z">
        <w:r w:rsidR="002969B8">
          <w:rPr>
            <w:lang w:val="en-US" w:eastAsia="zh-CN" w:bidi="he-IL"/>
          </w:rPr>
          <w:t xml:space="preserve">es </w:t>
        </w:r>
      </w:ins>
      <w:ins w:id="6" w:author="Huawei " w:date="2015-05-26T15:13:00Z">
        <w:r w:rsidR="00972FBD">
          <w:rPr>
            <w:lang w:val="en-US" w:eastAsia="zh-CN" w:bidi="he-IL"/>
          </w:rPr>
          <w:t xml:space="preserve">WLAN </w:t>
        </w:r>
      </w:ins>
      <w:ins w:id="7" w:author="Huawei " w:date="2015-05-26T15:14:00Z">
        <w:r w:rsidR="00972FBD">
          <w:rPr>
            <w:lang w:val="en-US" w:eastAsia="zh-CN" w:bidi="he-IL"/>
          </w:rPr>
          <w:t>deployed by</w:t>
        </w:r>
      </w:ins>
      <w:ins w:id="8" w:author="Huawei " w:date="2015-05-26T15:13:00Z">
        <w:r w:rsidR="00972FBD">
          <w:rPr>
            <w:lang w:val="en-US" w:eastAsia="zh-CN" w:bidi="he-IL"/>
          </w:rPr>
          <w:t xml:space="preserve"> </w:t>
        </w:r>
      </w:ins>
      <w:ins w:id="9" w:author="Huawei " w:date="2015-05-26T15:18:00Z">
        <w:r w:rsidR="00972FBD">
          <w:rPr>
            <w:lang w:val="en-US" w:eastAsia="zh-CN" w:bidi="he-IL"/>
          </w:rPr>
          <w:t xml:space="preserve">the </w:t>
        </w:r>
      </w:ins>
      <w:ins w:id="10" w:author="Huawei " w:date="2015-05-26T15:13:00Z">
        <w:r w:rsidR="00972FBD">
          <w:rPr>
            <w:lang w:val="en-US" w:eastAsia="zh-CN" w:bidi="he-IL"/>
          </w:rPr>
          <w:t>VPLMN</w:t>
        </w:r>
      </w:ins>
      <w:ins w:id="11" w:author="Huawei " w:date="2015-05-26T15:47:00Z">
        <w:r w:rsidR="002969B8">
          <w:rPr>
            <w:lang w:val="en-US" w:eastAsia="zh-CN" w:bidi="he-IL"/>
          </w:rPr>
          <w:t xml:space="preserve"> </w:t>
        </w:r>
      </w:ins>
      <w:ins w:id="12" w:author="Huawei " w:date="2015-05-26T15:13:00Z">
        <w:r w:rsidR="00972FBD">
          <w:rPr>
            <w:lang w:val="en-US" w:eastAsia="zh-CN" w:bidi="he-IL"/>
          </w:rPr>
          <w:t xml:space="preserve">which </w:t>
        </w:r>
      </w:ins>
      <w:ins w:id="13" w:author="Huawei " w:date="2015-05-26T15:47:00Z">
        <w:r w:rsidR="002969B8">
          <w:rPr>
            <w:lang w:val="en-US" w:eastAsia="zh-CN" w:bidi="he-IL"/>
          </w:rPr>
          <w:t xml:space="preserve">the </w:t>
        </w:r>
      </w:ins>
      <w:ins w:id="14" w:author="Huawei " w:date="2015-05-26T15:48:00Z">
        <w:r w:rsidR="002969B8">
          <w:rPr>
            <w:lang w:val="en-US" w:eastAsia="zh-CN" w:bidi="he-IL"/>
          </w:rPr>
          <w:t xml:space="preserve">UE </w:t>
        </w:r>
      </w:ins>
      <w:ins w:id="15" w:author="Huawei " w:date="2015-05-26T15:13:00Z">
        <w:r w:rsidR="00972FBD">
          <w:rPr>
            <w:lang w:val="en-US" w:eastAsia="zh-CN" w:bidi="he-IL"/>
          </w:rPr>
          <w:t xml:space="preserve">is not allowed </w:t>
        </w:r>
      </w:ins>
      <w:ins w:id="16" w:author="Huawei " w:date="2015-05-26T15:48:00Z">
        <w:r w:rsidR="002969B8">
          <w:rPr>
            <w:lang w:val="en-US" w:eastAsia="zh-CN" w:bidi="he-IL"/>
          </w:rPr>
          <w:t>to roam</w:t>
        </w:r>
      </w:ins>
      <w:ins w:id="17" w:author="Huawei " w:date="2015-05-26T15:49:00Z">
        <w:r w:rsidR="002969B8">
          <w:rPr>
            <w:lang w:val="en-US" w:eastAsia="zh-CN" w:bidi="he-IL"/>
          </w:rPr>
          <w:t>ing</w:t>
        </w:r>
      </w:ins>
      <w:ins w:id="18" w:author="Huawei " w:date="2015-05-26T16:29:00Z">
        <w:r w:rsidR="00A13D1E">
          <w:rPr>
            <w:lang w:val="en-US" w:eastAsia="zh-CN" w:bidi="he-IL"/>
          </w:rPr>
          <w:t xml:space="preserve"> into</w:t>
        </w:r>
      </w:ins>
      <w:ins w:id="19" w:author="yyy " w:date="2015-05-27T08:25:00Z">
        <w:r w:rsidR="00523362">
          <w:rPr>
            <w:rFonts w:hint="eastAsia"/>
            <w:lang w:val="en-US" w:eastAsia="zh-CN" w:bidi="he-IL"/>
          </w:rPr>
          <w:t xml:space="preserve"> or </w:t>
        </w:r>
      </w:ins>
      <w:ins w:id="20" w:author="yyy " w:date="2015-05-27T08:26:00Z">
        <w:r w:rsidR="00523362">
          <w:rPr>
            <w:rFonts w:hint="eastAsia"/>
            <w:lang w:val="en-US" w:eastAsia="zh-CN" w:bidi="he-IL"/>
          </w:rPr>
          <w:t xml:space="preserve">the </w:t>
        </w:r>
      </w:ins>
      <w:ins w:id="21" w:author="yyy " w:date="2015-05-27T08:25:00Z">
        <w:r w:rsidR="00523362">
          <w:rPr>
            <w:rFonts w:hint="eastAsia"/>
            <w:lang w:val="en-US" w:eastAsia="zh-CN" w:bidi="he-IL"/>
          </w:rPr>
          <w:t>APN</w:t>
        </w:r>
      </w:ins>
      <w:ins w:id="22" w:author="yyy " w:date="2015-05-27T08:26:00Z">
        <w:r w:rsidR="00523362">
          <w:rPr>
            <w:rFonts w:hint="eastAsia"/>
            <w:lang w:val="en-US" w:eastAsia="zh-CN" w:bidi="he-IL"/>
          </w:rPr>
          <w:t xml:space="preserve"> UE requested is</w:t>
        </w:r>
      </w:ins>
      <w:ins w:id="23" w:author="yyy " w:date="2015-05-27T08:25:00Z">
        <w:r w:rsidR="00523362">
          <w:rPr>
            <w:rFonts w:hint="eastAsia"/>
            <w:lang w:val="en-US" w:eastAsia="zh-CN" w:bidi="he-IL"/>
          </w:rPr>
          <w:t xml:space="preserve"> not allowed</w:t>
        </w:r>
      </w:ins>
      <w:ins w:id="24" w:author="Huawei " w:date="2015-05-26T15:13:00Z">
        <w:r w:rsidR="00972FBD">
          <w:rPr>
            <w:lang w:val="en-US" w:eastAsia="zh-CN" w:bidi="he-IL"/>
          </w:rPr>
          <w:t>,</w:t>
        </w:r>
      </w:ins>
      <w:ins w:id="25" w:author="Huawei " w:date="2015-05-25T18:34:00Z">
        <w:r w:rsidR="007078C1">
          <w:rPr>
            <w:rFonts w:hint="eastAsia"/>
            <w:lang w:eastAsia="zh-CN"/>
          </w:rPr>
          <w:t xml:space="preserve"> </w:t>
        </w:r>
      </w:ins>
      <w:ins w:id="26" w:author="Huawei " w:date="2015-05-25T20:01:00Z">
        <w:r w:rsidR="00614D0B">
          <w:rPr>
            <w:lang w:eastAsia="zh-CN"/>
          </w:rPr>
          <w:t xml:space="preserve">the </w:t>
        </w:r>
      </w:ins>
      <w:ins w:id="27" w:author="Huawei " w:date="2015-05-25T18:34:00Z">
        <w:r w:rsidR="007078C1">
          <w:rPr>
            <w:rFonts w:hint="eastAsia"/>
            <w:lang w:eastAsia="zh-CN"/>
          </w:rPr>
          <w:t>repeated authentication procedures</w:t>
        </w:r>
        <w:r w:rsidR="007078C1">
          <w:rPr>
            <w:lang w:eastAsia="zh-CN"/>
          </w:rPr>
          <w:t xml:space="preserve"> </w:t>
        </w:r>
      </w:ins>
      <w:ins w:id="28" w:author="Huawei " w:date="2015-05-26T15:18:00Z">
        <w:r w:rsidR="00972FBD">
          <w:rPr>
            <w:lang w:eastAsia="zh-CN"/>
          </w:rPr>
          <w:t xml:space="preserve">to the same </w:t>
        </w:r>
      </w:ins>
      <w:ins w:id="29" w:author="Huawei " w:date="2015-05-26T15:20:00Z">
        <w:r w:rsidR="00972FBD">
          <w:rPr>
            <w:lang w:eastAsia="zh-CN"/>
          </w:rPr>
          <w:t>WLAN</w:t>
        </w:r>
      </w:ins>
      <w:ins w:id="30" w:author="Huawei " w:date="2015-05-26T15:18:00Z">
        <w:r w:rsidR="00972FBD">
          <w:rPr>
            <w:lang w:eastAsia="zh-CN"/>
          </w:rPr>
          <w:t xml:space="preserve"> </w:t>
        </w:r>
      </w:ins>
      <w:ins w:id="31" w:author="yyy " w:date="2015-05-27T08:26:00Z">
        <w:r w:rsidR="00523362">
          <w:rPr>
            <w:rFonts w:hint="eastAsia"/>
            <w:lang w:eastAsia="zh-CN"/>
          </w:rPr>
          <w:t xml:space="preserve">or the same APN </w:t>
        </w:r>
      </w:ins>
      <w:ins w:id="32" w:author="Huawei " w:date="2015-05-25T18:34:00Z">
        <w:r w:rsidR="007078C1">
          <w:rPr>
            <w:lang w:eastAsia="zh-CN"/>
          </w:rPr>
          <w:t>will not solve the problem</w:t>
        </w:r>
        <w:r w:rsidR="007078C1">
          <w:rPr>
            <w:rFonts w:hint="eastAsia"/>
            <w:lang w:eastAsia="zh-CN"/>
          </w:rPr>
          <w:t>.</w:t>
        </w:r>
      </w:ins>
      <w:r w:rsidR="007078C1">
        <w:rPr>
          <w:lang w:eastAsia="zh-CN"/>
        </w:rPr>
        <w:t xml:space="preserve"> </w:t>
      </w:r>
      <w:ins w:id="33" w:author="Huawei " w:date="2015-05-26T16:40:00Z">
        <w:r w:rsidR="0090126F">
          <w:rPr>
            <w:lang w:eastAsia="zh-CN"/>
          </w:rPr>
          <w:t>B</w:t>
        </w:r>
      </w:ins>
      <w:ins w:id="34" w:author="Huawei " w:date="2015-05-25T18:42:00Z">
        <w:r w:rsidR="007078C1">
          <w:rPr>
            <w:lang w:eastAsia="zh-CN"/>
          </w:rPr>
          <w:t xml:space="preserve">ased on the current </w:t>
        </w:r>
      </w:ins>
      <w:ins w:id="35" w:author="Huawei " w:date="2015-05-25T20:32:00Z">
        <w:r w:rsidR="008033A6">
          <w:rPr>
            <w:lang w:eastAsia="zh-CN"/>
          </w:rPr>
          <w:t>specification</w:t>
        </w:r>
      </w:ins>
      <w:ins w:id="36" w:author="Huawei " w:date="2015-05-25T18:42:00Z">
        <w:r w:rsidR="00972FBD">
          <w:rPr>
            <w:lang w:eastAsia="zh-CN"/>
          </w:rPr>
          <w:t xml:space="preserve">, </w:t>
        </w:r>
      </w:ins>
      <w:ins w:id="37" w:author="Huawei " w:date="2015-05-26T16:48:00Z">
        <w:r w:rsidR="009A52CD">
          <w:rPr>
            <w:lang w:eastAsia="zh-CN"/>
          </w:rPr>
          <w:t xml:space="preserve">as </w:t>
        </w:r>
      </w:ins>
      <w:ins w:id="38" w:author="Huawei " w:date="2015-05-25T18:42:00Z">
        <w:r w:rsidR="00972FBD">
          <w:rPr>
            <w:lang w:eastAsia="zh-CN"/>
          </w:rPr>
          <w:t xml:space="preserve">the UE cannot </w:t>
        </w:r>
      </w:ins>
      <w:ins w:id="39" w:author="Huawei " w:date="2015-05-26T15:21:00Z">
        <w:r w:rsidR="00972FBD">
          <w:rPr>
            <w:lang w:eastAsia="zh-CN"/>
          </w:rPr>
          <w:t>know the exact</w:t>
        </w:r>
      </w:ins>
      <w:ins w:id="40" w:author="Huawei " w:date="2015-05-26T15:22:00Z">
        <w:r w:rsidR="00972FBD">
          <w:rPr>
            <w:lang w:eastAsia="zh-CN"/>
          </w:rPr>
          <w:t xml:space="preserve"> failure cause</w:t>
        </w:r>
      </w:ins>
      <w:ins w:id="41" w:author="Huawei " w:date="2015-05-25T18:45:00Z">
        <w:r w:rsidR="008F43C4">
          <w:rPr>
            <w:lang w:val="en-US" w:eastAsia="zh-CN" w:bidi="he-IL"/>
          </w:rPr>
          <w:t xml:space="preserve">, </w:t>
        </w:r>
      </w:ins>
      <w:del w:id="42" w:author="Huawei " w:date="2015-05-25T18:44:00Z">
        <w:r w:rsidR="001D69DA" w:rsidDel="008F43C4">
          <w:rPr>
            <w:lang w:val="en-US" w:eastAsia="zh-CN" w:bidi="he-IL"/>
          </w:rPr>
          <w:delText>Especially</w:delText>
        </w:r>
        <w:r w:rsidR="001D69DA" w:rsidDel="008F43C4">
          <w:rPr>
            <w:rFonts w:hint="eastAsia"/>
            <w:lang w:val="en-US" w:eastAsia="zh-CN" w:bidi="he-IL"/>
          </w:rPr>
          <w:delText>, under some circumstances, such as the UE moving in</w:delText>
        </w:r>
        <w:r w:rsidR="008723A9" w:rsidDel="008F43C4">
          <w:rPr>
            <w:lang w:val="en-US" w:eastAsia="zh-CN" w:bidi="he-IL"/>
          </w:rPr>
          <w:delText>to</w:delText>
        </w:r>
        <w:r w:rsidR="001D69DA" w:rsidDel="008F43C4">
          <w:rPr>
            <w:rFonts w:hint="eastAsia"/>
            <w:lang w:val="en-US" w:eastAsia="zh-CN" w:bidi="he-IL"/>
          </w:rPr>
          <w:delText xml:space="preserve"> </w:delText>
        </w:r>
        <w:r w:rsidR="008723A9" w:rsidDel="008F43C4">
          <w:rPr>
            <w:lang w:val="en-US" w:eastAsia="zh-CN" w:bidi="he-IL"/>
          </w:rPr>
          <w:delText xml:space="preserve">a </w:delText>
        </w:r>
        <w:r w:rsidR="001D69DA" w:rsidDel="008F43C4">
          <w:rPr>
            <w:rFonts w:hint="eastAsia"/>
            <w:lang w:val="en-US" w:eastAsia="zh-CN" w:bidi="he-IL"/>
          </w:rPr>
          <w:delText xml:space="preserve">Wi-Fi deployment area or a large number of UEs arriving </w:delText>
        </w:r>
        <w:r w:rsidR="008723A9" w:rsidDel="008F43C4">
          <w:rPr>
            <w:lang w:val="en-US" w:eastAsia="zh-CN" w:bidi="he-IL"/>
          </w:rPr>
          <w:delText xml:space="preserve">to </w:delText>
        </w:r>
        <w:r w:rsidR="001D69DA" w:rsidDel="008F43C4">
          <w:rPr>
            <w:rFonts w:hint="eastAsia"/>
            <w:lang w:val="en-US" w:eastAsia="zh-CN" w:bidi="he-IL"/>
          </w:rPr>
          <w:delText>Wi-Fi coverage in metro or railway station</w:delText>
        </w:r>
      </w:del>
      <w:del w:id="43" w:author="Huawei " w:date="2015-05-25T18:45:00Z">
        <w:r w:rsidR="001D69DA" w:rsidDel="008F43C4">
          <w:rPr>
            <w:rFonts w:hint="eastAsia"/>
            <w:lang w:val="en-US" w:eastAsia="zh-CN" w:bidi="he-IL"/>
          </w:rPr>
          <w:delText>,</w:delText>
        </w:r>
        <w:r w:rsidDel="008F43C4">
          <w:rPr>
            <w:rFonts w:hint="eastAsia"/>
            <w:lang w:val="en-US" w:eastAsia="zh-CN" w:bidi="he-IL"/>
          </w:rPr>
          <w:delText xml:space="preserve"> </w:delText>
        </w:r>
      </w:del>
      <w:r w:rsidR="005257FA">
        <w:rPr>
          <w:rFonts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>can</w:t>
      </w:r>
      <w:r w:rsidR="001D69DA">
        <w:rPr>
          <w:rFonts w:hint="eastAsia"/>
          <w:lang w:val="en-US" w:eastAsia="zh-CN"/>
        </w:rPr>
        <w:t xml:space="preserve"> </w:t>
      </w:r>
      <w:r w:rsidR="001D69DA" w:rsidRPr="009D3051">
        <w:rPr>
          <w:lang w:val="en-US" w:eastAsia="zh-CN"/>
        </w:rPr>
        <w:t>result in</w:t>
      </w:r>
      <w:r w:rsidR="001D69DA" w:rsidRPr="009D3051">
        <w:rPr>
          <w:rFonts w:hint="eastAsia"/>
          <w:lang w:val="en-US" w:eastAsia="zh-CN"/>
        </w:rPr>
        <w:t xml:space="preserve"> large and frequent </w:t>
      </w:r>
      <w:r w:rsidR="001D69DA">
        <w:rPr>
          <w:rFonts w:hint="eastAsia"/>
          <w:lang w:val="en-US" w:eastAsia="zh-CN"/>
        </w:rPr>
        <w:t xml:space="preserve">authentication </w:t>
      </w:r>
      <w:proofErr w:type="spellStart"/>
      <w:r w:rsidR="001D69DA">
        <w:rPr>
          <w:rFonts w:hint="eastAsia"/>
          <w:lang w:val="en-US" w:eastAsia="zh-CN"/>
        </w:rPr>
        <w:t>signall</w:t>
      </w:r>
      <w:r w:rsidR="001D69DA" w:rsidRPr="009D3051">
        <w:rPr>
          <w:rFonts w:hint="eastAsia"/>
          <w:lang w:val="en-US" w:eastAsia="zh-CN"/>
        </w:rPr>
        <w:t>ing</w:t>
      </w:r>
      <w:proofErr w:type="spellEnd"/>
      <w:r w:rsidR="001D69DA" w:rsidRPr="009D3051">
        <w:rPr>
          <w:rFonts w:hint="eastAsia"/>
          <w:lang w:val="en-US" w:eastAsia="zh-CN"/>
        </w:rPr>
        <w:t xml:space="preserve"> to</w:t>
      </w:r>
      <w:r w:rsidR="008723A9">
        <w:rPr>
          <w:lang w:val="en-US" w:eastAsia="zh-CN"/>
        </w:rPr>
        <w:t>wards</w:t>
      </w:r>
      <w:r w:rsidR="001D69DA" w:rsidRPr="009D3051"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 xml:space="preserve">operator’s </w:t>
      </w:r>
      <w:r w:rsidR="001D69DA" w:rsidRPr="009D3051">
        <w:rPr>
          <w:rFonts w:hint="eastAsia"/>
          <w:lang w:val="en-US" w:eastAsia="zh-CN"/>
        </w:rPr>
        <w:t>mobile network</w:t>
      </w:r>
      <w:r w:rsidR="001D69DA">
        <w:rPr>
          <w:rFonts w:hint="eastAsia"/>
          <w:lang w:val="en-US" w:eastAsia="zh-CN"/>
        </w:rPr>
        <w:t xml:space="preserve"> and unlimited </w:t>
      </w:r>
      <w:r w:rsidR="001D69DA">
        <w:rPr>
          <w:lang w:val="en-US" w:eastAsia="zh-CN"/>
        </w:rPr>
        <w:t>retry behavio</w:t>
      </w:r>
      <w:r w:rsidR="001D69DA" w:rsidRPr="009D3051">
        <w:rPr>
          <w:lang w:val="en-US" w:eastAsia="zh-CN"/>
        </w:rPr>
        <w:t>r after</w:t>
      </w:r>
      <w:r w:rsidR="001D69DA" w:rsidRPr="009D3051">
        <w:rPr>
          <w:rFonts w:hint="eastAsia"/>
          <w:lang w:val="en-US" w:eastAsia="zh-CN"/>
        </w:rPr>
        <w:t xml:space="preserve"> </w:t>
      </w:r>
      <w:r w:rsidR="001D69DA">
        <w:rPr>
          <w:rFonts w:hint="eastAsia"/>
          <w:lang w:val="en-US" w:eastAsia="zh-CN"/>
        </w:rPr>
        <w:t xml:space="preserve">authentication </w:t>
      </w:r>
      <w:r>
        <w:rPr>
          <w:rFonts w:hint="eastAsia"/>
          <w:lang w:val="en-US" w:eastAsia="zh-CN"/>
        </w:rPr>
        <w:t xml:space="preserve">failure. </w:t>
      </w:r>
      <w:r w:rsidRPr="009D3051">
        <w:rPr>
          <w:rFonts w:hint="eastAsia"/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severely </w:t>
      </w:r>
      <w:r w:rsidRPr="009D3051">
        <w:rPr>
          <w:rFonts w:hint="eastAsia"/>
          <w:lang w:val="en-US" w:eastAsia="zh-CN"/>
        </w:rPr>
        <w:t>w</w:t>
      </w:r>
      <w:r w:rsidRPr="009D3051">
        <w:rPr>
          <w:lang w:val="en-US" w:eastAsia="zh-CN"/>
        </w:rPr>
        <w:t>aste</w:t>
      </w:r>
      <w:r w:rsidR="008723A9">
        <w:rPr>
          <w:lang w:val="en-US" w:eastAsia="zh-CN"/>
        </w:rPr>
        <w:t>s</w:t>
      </w:r>
      <w:r w:rsidRPr="009D3051">
        <w:rPr>
          <w:lang w:val="en-US" w:eastAsia="zh-CN"/>
        </w:rPr>
        <w:t xml:space="preserve"> </w:t>
      </w:r>
      <w:r w:rsidRPr="009D3051">
        <w:rPr>
          <w:rFonts w:hint="eastAsia"/>
          <w:lang w:val="en-US" w:eastAsia="zh-CN"/>
        </w:rPr>
        <w:t>the</w:t>
      </w:r>
      <w:r w:rsidRPr="009D3051">
        <w:rPr>
          <w:lang w:val="en-US" w:eastAsia="zh-CN"/>
        </w:rPr>
        <w:t xml:space="preserve"> network resources</w:t>
      </w:r>
      <w:r w:rsidRPr="009D3051">
        <w:rPr>
          <w:rFonts w:hint="eastAsia"/>
          <w:lang w:val="en-US" w:eastAsia="zh-CN"/>
        </w:rPr>
        <w:t xml:space="preserve"> as well as drain</w:t>
      </w:r>
      <w:r>
        <w:rPr>
          <w:lang w:val="en-US" w:eastAsia="zh-CN"/>
        </w:rPr>
        <w:t>s the battery</w:t>
      </w:r>
      <w:r w:rsidRPr="009D3051">
        <w:rPr>
          <w:rFonts w:hint="eastAsia"/>
          <w:lang w:val="en-US" w:eastAsia="zh-CN"/>
        </w:rPr>
        <w:t xml:space="preserve"> of d</w:t>
      </w:r>
      <w:r w:rsidRPr="009D3051">
        <w:rPr>
          <w:lang w:val="en-US" w:eastAsia="zh-CN"/>
        </w:rPr>
        <w:t>evice</w:t>
      </w:r>
      <w:r>
        <w:rPr>
          <w:rFonts w:hint="eastAsia"/>
          <w:lang w:val="en-US" w:eastAsia="zh-CN"/>
        </w:rPr>
        <w:t>s</w:t>
      </w:r>
      <w:r w:rsidRPr="009D3051">
        <w:rPr>
          <w:rFonts w:hint="eastAsia"/>
          <w:lang w:val="en-US" w:eastAsia="zh-CN"/>
        </w:rPr>
        <w:t>.</w:t>
      </w:r>
    </w:p>
    <w:p w:rsidR="008723A9" w:rsidRDefault="008723A9" w:rsidP="00092F50">
      <w:pPr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63023" w:rsidRDefault="00563023" w:rsidP="00563023">
      <w:pPr>
        <w:ind w:right="-99"/>
        <w:rPr>
          <w:lang w:eastAsia="zh-CN"/>
        </w:rPr>
      </w:pPr>
      <w:r>
        <w:rPr>
          <w:rFonts w:hint="eastAsia"/>
          <w:lang w:eastAsia="zh-CN"/>
        </w:rPr>
        <w:t>The obj</w:t>
      </w:r>
      <w:r w:rsidRPr="003A3707">
        <w:rPr>
          <w:rFonts w:hint="eastAsia"/>
          <w:lang w:eastAsia="zh-CN"/>
        </w:rPr>
        <w:t>ective of this work</w:t>
      </w:r>
      <w:r w:rsidRPr="003A3707">
        <w:t xml:space="preserve"> </w:t>
      </w:r>
      <w:r w:rsidRPr="003A3707">
        <w:rPr>
          <w:rFonts w:hint="eastAsia"/>
          <w:lang w:eastAsia="zh-CN"/>
        </w:rPr>
        <w:t xml:space="preserve">item is to </w:t>
      </w:r>
      <w:r w:rsidRPr="003A3707">
        <w:t xml:space="preserve">improve the </w:t>
      </w:r>
      <w:r w:rsidR="00340C52">
        <w:t xml:space="preserve">performance of the system for effective handling of </w:t>
      </w:r>
      <w:r>
        <w:rPr>
          <w:rFonts w:hint="eastAsia"/>
          <w:lang w:val="en-US" w:eastAsia="zh-CN"/>
        </w:rPr>
        <w:t>device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behavior</w:t>
      </w:r>
      <w:r w:rsidRPr="003A3707"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authentication</w:t>
      </w:r>
      <w:r>
        <w:rPr>
          <w:rFonts w:hint="eastAsia"/>
          <w:lang w:eastAsia="zh-CN"/>
        </w:rPr>
        <w:t xml:space="preserve"> procedures, according to existing or new cause value sent by the network</w:t>
      </w:r>
      <w:r w:rsidRPr="003A3707">
        <w:t xml:space="preserve">. </w:t>
      </w:r>
    </w:p>
    <w:p w:rsidR="00092F50" w:rsidRDefault="00092F50" w:rsidP="00092F50">
      <w:pPr>
        <w:ind w:right="-99"/>
        <w:rPr>
          <w:lang w:eastAsia="zh-CN"/>
        </w:rPr>
      </w:pPr>
      <w:r w:rsidRPr="003A3707">
        <w:rPr>
          <w:rFonts w:hint="eastAsia"/>
          <w:lang w:eastAsia="zh-CN"/>
        </w:rPr>
        <w:t xml:space="preserve">The objectives of this work item </w:t>
      </w:r>
      <w:r w:rsidRPr="003A3707">
        <w:rPr>
          <w:lang w:eastAsia="zh-CN"/>
        </w:rPr>
        <w:t>include</w:t>
      </w:r>
      <w:r w:rsidRPr="003A3707">
        <w:rPr>
          <w:rFonts w:hint="eastAsia"/>
          <w:lang w:eastAsia="zh-CN"/>
        </w:rPr>
        <w:t>:</w:t>
      </w:r>
    </w:p>
    <w:p w:rsidR="000F3A1D" w:rsidRDefault="000F3A1D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proofErr w:type="spellStart"/>
      <w:r>
        <w:rPr>
          <w:rFonts w:hint="eastAsia"/>
          <w:lang w:eastAsia="zh-CN"/>
        </w:rPr>
        <w:t>untrusted</w:t>
      </w:r>
      <w:proofErr w:type="spellEnd"/>
      <w:r>
        <w:rPr>
          <w:rFonts w:hint="eastAsia"/>
          <w:lang w:eastAsia="zh-CN"/>
        </w:rPr>
        <w:t xml:space="preserve"> WLAN access, </w:t>
      </w:r>
      <w:r w:rsidR="00563023">
        <w:rPr>
          <w:rFonts w:hint="eastAsia"/>
          <w:lang w:eastAsia="zh-CN"/>
        </w:rPr>
        <w:t xml:space="preserve">extend the </w:t>
      </w:r>
      <w:r w:rsidR="005257FA">
        <w:rPr>
          <w:rFonts w:hint="eastAsia"/>
          <w:lang w:eastAsia="zh-CN"/>
        </w:rPr>
        <w:t>IKEv2</w:t>
      </w:r>
      <w:ins w:id="44" w:author="Huawei " w:date="2015-05-25T19:55:00Z">
        <w:r w:rsidR="00614D0B">
          <w:rPr>
            <w:lang w:eastAsia="zh-CN"/>
          </w:rPr>
          <w:t xml:space="preserve"> or EAP-AKA</w:t>
        </w:r>
      </w:ins>
      <w:r w:rsidR="005257FA">
        <w:rPr>
          <w:rFonts w:hint="eastAsia"/>
          <w:lang w:eastAsia="zh-CN"/>
        </w:rPr>
        <w:t xml:space="preserve"> protocol </w:t>
      </w:r>
      <w:r w:rsidR="00563023">
        <w:rPr>
          <w:rFonts w:hint="eastAsia"/>
          <w:lang w:eastAsia="zh-CN"/>
        </w:rPr>
        <w:t xml:space="preserve">to </w:t>
      </w:r>
      <w:r w:rsidR="005257FA">
        <w:rPr>
          <w:rFonts w:hint="eastAsia"/>
          <w:lang w:eastAsia="zh-CN"/>
        </w:rPr>
        <w:t>support</w:t>
      </w:r>
      <w:r w:rsidR="00563023">
        <w:rPr>
          <w:rFonts w:hint="eastAsia"/>
          <w:lang w:eastAsia="zh-CN"/>
        </w:rPr>
        <w:t xml:space="preserve"> the authentication failure scenario</w:t>
      </w:r>
      <w:r w:rsidR="005257FA">
        <w:rPr>
          <w:rFonts w:hint="eastAsia"/>
          <w:lang w:eastAsia="zh-CN"/>
        </w:rPr>
        <w:t>s</w:t>
      </w:r>
      <w:r w:rsidR="00563023">
        <w:rPr>
          <w:rFonts w:hint="eastAsia"/>
          <w:lang w:eastAsia="zh-CN"/>
        </w:rPr>
        <w:t xml:space="preserve"> defined in 3GPP TS 29.273, </w:t>
      </w:r>
      <w:r w:rsidR="00DD66DE">
        <w:rPr>
          <w:rFonts w:hint="eastAsia"/>
          <w:lang w:eastAsia="zh-CN"/>
        </w:rPr>
        <w:t>such as</w:t>
      </w:r>
      <w:r w:rsidR="00563023">
        <w:rPr>
          <w:rFonts w:hint="eastAsia"/>
          <w:lang w:eastAsia="zh-CN"/>
        </w:rPr>
        <w:t xml:space="preserve"> user unknown, </w:t>
      </w:r>
      <w:r w:rsidR="00F85893">
        <w:rPr>
          <w:rFonts w:hint="eastAsia"/>
          <w:lang w:eastAsia="zh-CN"/>
        </w:rPr>
        <w:t>no non</w:t>
      </w:r>
      <w:r w:rsidR="00563023">
        <w:rPr>
          <w:rFonts w:hint="eastAsia"/>
          <w:lang w:eastAsia="zh-CN"/>
        </w:rPr>
        <w:t>3GPP user subscription data</w:t>
      </w:r>
      <w:r w:rsidR="0091010D">
        <w:rPr>
          <w:rFonts w:hint="eastAsia"/>
          <w:lang w:eastAsia="zh-CN"/>
        </w:rPr>
        <w:t>, no APN subscription</w:t>
      </w:r>
      <w:r w:rsidR="00563023"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 w:rsidR="00563023"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="00563023" w:rsidRPr="00563023">
        <w:rPr>
          <w:lang w:eastAsia="zh-CN"/>
        </w:rPr>
        <w:t>.</w:t>
      </w:r>
      <w:r w:rsidR="00AA6468">
        <w:rPr>
          <w:rFonts w:hint="eastAsia"/>
          <w:lang w:eastAsia="zh-CN"/>
        </w:rPr>
        <w:t xml:space="preserve">  </w:t>
      </w:r>
    </w:p>
    <w:p w:rsidR="009939A6" w:rsidRDefault="009939A6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For trusted WLAN access, extend </w:t>
      </w:r>
      <w:r w:rsidR="005257F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EAP-AKA</w:t>
      </w:r>
      <w:r>
        <w:rPr>
          <w:lang w:eastAsia="zh-CN"/>
        </w:rPr>
        <w:t>’</w:t>
      </w:r>
      <w:ins w:id="45" w:author="yyy " w:date="2015-05-27T08:24:00Z">
        <w:r w:rsidR="00523362">
          <w:rPr>
            <w:rFonts w:hint="eastAsia"/>
            <w:lang w:eastAsia="zh-CN"/>
          </w:rPr>
          <w:t xml:space="preserve"> and WLCP </w:t>
        </w:r>
      </w:ins>
      <w:r w:rsidR="005257FA">
        <w:rPr>
          <w:rFonts w:hint="eastAsia"/>
          <w:lang w:eastAsia="zh-CN"/>
        </w:rPr>
        <w:t>protocol</w:t>
      </w:r>
      <w:r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to support</w:t>
      </w:r>
      <w:r>
        <w:rPr>
          <w:rFonts w:hint="eastAsia"/>
          <w:lang w:eastAsia="zh-CN"/>
        </w:rPr>
        <w:t xml:space="preserve"> the authentication failure scenario defined in 3GPP TS 29.273, </w:t>
      </w:r>
      <w:r w:rsidR="00DD66DE">
        <w:rPr>
          <w:rFonts w:hint="eastAsia"/>
          <w:lang w:eastAsia="zh-CN"/>
        </w:rPr>
        <w:t>such as</w:t>
      </w:r>
      <w:r>
        <w:rPr>
          <w:rFonts w:hint="eastAsia"/>
          <w:lang w:eastAsia="zh-CN"/>
        </w:rPr>
        <w:t xml:space="preserve"> user unknown, no non 3GPP user subscription data</w:t>
      </w:r>
      <w:r w:rsidR="0091010D">
        <w:rPr>
          <w:rFonts w:hint="eastAsia"/>
          <w:lang w:eastAsia="zh-CN"/>
        </w:rPr>
        <w:t>,</w:t>
      </w:r>
      <w:r w:rsidR="0091010D" w:rsidRPr="0091010D">
        <w:rPr>
          <w:rFonts w:hint="eastAsia"/>
          <w:lang w:eastAsia="zh-CN"/>
        </w:rPr>
        <w:t xml:space="preserve"> </w:t>
      </w:r>
      <w:r w:rsidR="0091010D">
        <w:rPr>
          <w:rFonts w:hint="eastAsia"/>
          <w:lang w:eastAsia="zh-CN"/>
        </w:rPr>
        <w:t>no APN subscription</w:t>
      </w:r>
      <w:r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Pr="00563023">
        <w:rPr>
          <w:lang w:eastAsia="zh-CN"/>
        </w:rPr>
        <w:t>.</w:t>
      </w:r>
      <w:r>
        <w:rPr>
          <w:rFonts w:hint="eastAsia"/>
          <w:lang w:eastAsia="zh-CN"/>
        </w:rPr>
        <w:t xml:space="preserve">  </w:t>
      </w:r>
    </w:p>
    <w:p w:rsidR="00F41A27" w:rsidRPr="00042FA4" w:rsidRDefault="00092F50" w:rsidP="00C50F7C">
      <w:pPr>
        <w:numPr>
          <w:ilvl w:val="0"/>
          <w:numId w:val="6"/>
        </w:numPr>
        <w:ind w:right="-99"/>
        <w:rPr>
          <w:b/>
          <w:bCs/>
        </w:rPr>
      </w:pPr>
      <w:r>
        <w:rPr>
          <w:rFonts w:hint="eastAsia"/>
          <w:lang w:eastAsia="zh-CN"/>
        </w:rPr>
        <w:t xml:space="preserve">To specify the </w:t>
      </w:r>
      <w:r w:rsidRPr="00D862E1">
        <w:rPr>
          <w:lang w:eastAsia="zh-CN"/>
        </w:rPr>
        <w:t>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behaviour upon receipt of some </w:t>
      </w:r>
      <w:r w:rsidR="00174CD3">
        <w:rPr>
          <w:rFonts w:hint="eastAsia"/>
          <w:lang w:eastAsia="zh-CN"/>
        </w:rPr>
        <w:t>reject</w:t>
      </w:r>
      <w:r>
        <w:rPr>
          <w:rFonts w:hint="eastAsia"/>
          <w:lang w:eastAsia="zh-CN"/>
        </w:rPr>
        <w:t xml:space="preserve"> cause values to </w:t>
      </w:r>
      <w:del w:id="46" w:author="Huawei " w:date="2015-05-25T18:20:00Z">
        <w:r w:rsidDel="00637EAF">
          <w:rPr>
            <w:rFonts w:hint="eastAsia"/>
            <w:lang w:eastAsia="zh-CN"/>
          </w:rPr>
          <w:delText xml:space="preserve">which the current </w:delText>
        </w:r>
        <w:r w:rsidDel="00637EAF">
          <w:rPr>
            <w:lang w:eastAsia="zh-CN"/>
          </w:rPr>
          <w:delText>3GPP spec</w:delText>
        </w:r>
        <w:r w:rsidDel="00637EAF">
          <w:rPr>
            <w:rFonts w:hint="eastAsia"/>
            <w:lang w:eastAsia="zh-CN"/>
          </w:rPr>
          <w:delText>ifications</w:delText>
        </w:r>
        <w:r w:rsidRPr="00D862E1" w:rsidDel="00637EAF">
          <w:rPr>
            <w:lang w:eastAsia="zh-CN"/>
          </w:rPr>
          <w:delText xml:space="preserve"> leave “too much freedom” for </w:delText>
        </w:r>
        <w:r w:rsidR="00340C52" w:rsidDel="00637EAF">
          <w:rPr>
            <w:lang w:eastAsia="zh-CN"/>
          </w:rPr>
          <w:delText xml:space="preserve">applications on the </w:delText>
        </w:r>
        <w:r w:rsidRPr="00D862E1" w:rsidDel="00637EAF">
          <w:rPr>
            <w:lang w:eastAsia="zh-CN"/>
          </w:rPr>
          <w:delText>device</w:delText>
        </w:r>
        <w:r w:rsidR="00340C52" w:rsidDel="00637EAF">
          <w:rPr>
            <w:lang w:eastAsia="zh-CN"/>
          </w:rPr>
          <w:delText xml:space="preserve"> in order to </w:delText>
        </w:r>
        <w:r w:rsidR="00340C52" w:rsidDel="00637EAF">
          <w:rPr>
            <w:rFonts w:hint="eastAsia"/>
            <w:lang w:eastAsia="zh-CN"/>
          </w:rPr>
          <w:delText xml:space="preserve">save </w:delText>
        </w:r>
      </w:del>
      <w:ins w:id="47" w:author="Huawei " w:date="2015-05-25T18:20:00Z">
        <w:r w:rsidR="00637EAF">
          <w:rPr>
            <w:lang w:eastAsia="zh-CN"/>
          </w:rPr>
          <w:t xml:space="preserve">avoid </w:t>
        </w:r>
      </w:ins>
      <w:r w:rsidR="00340C52">
        <w:rPr>
          <w:rFonts w:hint="eastAsia"/>
          <w:lang w:eastAsia="zh-CN"/>
        </w:rPr>
        <w:t>unnecessary signalling to the network</w:t>
      </w:r>
      <w:r>
        <w:rPr>
          <w:rFonts w:hint="eastAsia"/>
          <w:lang w:eastAsia="zh-CN"/>
        </w:rPr>
        <w:t xml:space="preserve">. </w:t>
      </w:r>
      <w:del w:id="48" w:author="Huawei " w:date="2015-05-25T18:20:00Z">
        <w:r w:rsidDel="00637EAF">
          <w:rPr>
            <w:rFonts w:hint="eastAsia"/>
            <w:lang w:eastAsia="zh-CN"/>
          </w:rPr>
          <w:delText xml:space="preserve">This freedom may </w:delText>
        </w:r>
        <w:r w:rsidDel="00637EAF">
          <w:rPr>
            <w:lang w:eastAsia="zh-CN"/>
          </w:rPr>
          <w:delText>result in</w:delText>
        </w:r>
        <w:r w:rsidR="00340C52" w:rsidDel="00637EAF">
          <w:rPr>
            <w:lang w:eastAsia="zh-CN"/>
          </w:rPr>
          <w:delText>,</w:delText>
        </w:r>
        <w:r w:rsidDel="00637EAF">
          <w:rPr>
            <w:rFonts w:hint="eastAsia"/>
            <w:lang w:eastAsia="zh-CN"/>
          </w:rPr>
          <w:delText xml:space="preserve"> </w:delText>
        </w:r>
        <w:r w:rsidDel="00637EAF">
          <w:rPr>
            <w:lang w:eastAsia="zh-CN"/>
          </w:rPr>
          <w:delText>e.g.</w:delText>
        </w:r>
        <w:r w:rsidR="00340C52" w:rsidDel="00637EAF">
          <w:rPr>
            <w:lang w:eastAsia="zh-CN"/>
          </w:rPr>
          <w:delText>,</w:delText>
        </w:r>
        <w:r w:rsidDel="00637EAF">
          <w:rPr>
            <w:rFonts w:hint="eastAsia"/>
            <w:lang w:eastAsia="zh-CN"/>
          </w:rPr>
          <w:delText xml:space="preserve"> </w:delText>
        </w:r>
        <w:r w:rsidR="00C04508" w:rsidDel="00637EAF">
          <w:rPr>
            <w:rFonts w:hint="eastAsia"/>
            <w:lang w:eastAsia="zh-CN"/>
          </w:rPr>
          <w:delText xml:space="preserve">many </w:delText>
        </w:r>
        <w:r w:rsidR="00340C52" w:rsidDel="00637EAF">
          <w:rPr>
            <w:lang w:eastAsia="zh-CN"/>
          </w:rPr>
          <w:delText xml:space="preserve">or unlimited </w:delText>
        </w:r>
        <w:r w:rsidDel="00637EAF">
          <w:rPr>
            <w:rFonts w:hint="eastAsia"/>
            <w:lang w:eastAsia="zh-CN"/>
          </w:rPr>
          <w:delText xml:space="preserve">repeated </w:delText>
        </w:r>
        <w:r w:rsidR="00174CD3" w:rsidDel="00637EAF">
          <w:rPr>
            <w:rFonts w:hint="eastAsia"/>
            <w:lang w:eastAsia="zh-CN"/>
          </w:rPr>
          <w:delText xml:space="preserve">authentication signalling </w:delText>
        </w:r>
        <w:r w:rsidDel="00637EAF">
          <w:rPr>
            <w:rFonts w:hint="eastAsia"/>
            <w:lang w:eastAsia="zh-CN"/>
          </w:rPr>
          <w:delText xml:space="preserve">to the same </w:delText>
        </w:r>
        <w:r w:rsidR="00174CD3" w:rsidDel="00637EAF">
          <w:rPr>
            <w:rFonts w:hint="eastAsia"/>
            <w:lang w:eastAsia="zh-CN"/>
          </w:rPr>
          <w:delText xml:space="preserve">WLAN </w:delText>
        </w:r>
        <w:r w:rsidDel="00637EAF">
          <w:rPr>
            <w:rFonts w:hint="eastAsia"/>
            <w:lang w:eastAsia="zh-CN"/>
          </w:rPr>
          <w:delText xml:space="preserve">after </w:delText>
        </w:r>
        <w:r w:rsidR="00C04508" w:rsidDel="00637EAF">
          <w:rPr>
            <w:rFonts w:hint="eastAsia"/>
            <w:lang w:eastAsia="zh-CN"/>
          </w:rPr>
          <w:delText xml:space="preserve">authentication failure. </w:delText>
        </w:r>
      </w:del>
    </w:p>
    <w:p w:rsidR="00C04508" w:rsidRDefault="00EE2318" w:rsidP="00EE2318">
      <w:pPr>
        <w:ind w:right="-99"/>
        <w:rPr>
          <w:lang w:eastAsia="zh-CN"/>
        </w:rPr>
      </w:pPr>
      <w:r w:rsidRPr="00EE2318">
        <w:rPr>
          <w:lang w:eastAsia="zh-CN"/>
        </w:rPr>
        <w:t>Stage 3 changes that require stage 2 changes are out of scope of this work item</w:t>
      </w:r>
      <w:r>
        <w:rPr>
          <w:rFonts w:hint="eastAsia"/>
          <w:lang w:eastAsia="zh-CN"/>
        </w:rPr>
        <w:t>.</w:t>
      </w:r>
    </w:p>
    <w:p w:rsidR="00084C94" w:rsidDel="009E44BA" w:rsidRDefault="00084C94" w:rsidP="00EE2318">
      <w:pPr>
        <w:ind w:right="-99"/>
        <w:rPr>
          <w:del w:id="49" w:author="Huawei " w:date="2015-05-26T09:09:00Z"/>
          <w:lang w:eastAsia="zh-CN"/>
        </w:rPr>
      </w:pPr>
      <w:del w:id="50" w:author="Huawei " w:date="2015-05-26T09:09:00Z">
        <w:r w:rsidDel="009E44BA">
          <w:rPr>
            <w:lang w:eastAsia="zh-CN"/>
          </w:rPr>
          <w:delText>Stage 3 changes that require changes to IETF protocols are out of scope of this work item.</w:delText>
        </w:r>
      </w:del>
    </w:p>
    <w:p w:rsidR="00084C94" w:rsidRPr="00084C94" w:rsidRDefault="00084C94" w:rsidP="00EE2318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340C52" w:rsidRDefault="00340C52" w:rsidP="00340C52">
      <w:r w:rsidRPr="008A03AC">
        <w:t>The proposed work will not impact specific services but is anticipated to have positive impact on service delivery.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lastRenderedPageBreak/>
        <w:t>6</w:t>
      </w:r>
      <w:r>
        <w:tab/>
        <w:t>MMI-Aspects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333B6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Others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333B6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New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1st</w:t>
            </w:r>
            <w:r w:rsidR="008A76FD" w:rsidRPr="00333B6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333B67">
              <w:rPr>
                <w:sz w:val="16"/>
                <w:szCs w:val="16"/>
              </w:rPr>
              <w:t>rsp</w:t>
            </w:r>
            <w:proofErr w:type="spellEnd"/>
            <w:r w:rsidR="008A76FD" w:rsidRPr="00333B67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 xml:space="preserve">2nd </w:t>
            </w:r>
            <w:proofErr w:type="spellStart"/>
            <w:r w:rsidRPr="00333B67">
              <w:rPr>
                <w:sz w:val="16"/>
                <w:szCs w:val="16"/>
              </w:rPr>
              <w:t>rsp</w:t>
            </w:r>
            <w:proofErr w:type="spellEnd"/>
            <w:r w:rsidRPr="00333B67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Presented for information</w:t>
            </w:r>
            <w:r w:rsidR="009870A7" w:rsidRPr="00333B67">
              <w:rPr>
                <w:sz w:val="16"/>
                <w:szCs w:val="16"/>
              </w:rPr>
              <w:t xml:space="preserve"> </w:t>
            </w:r>
            <w:r w:rsidRPr="00333B6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</w:t>
            </w:r>
            <w:r w:rsidR="006B4280" w:rsidRPr="00333B6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1667" w:type="dxa"/>
        <w:tblCellMar>
          <w:left w:w="28" w:type="dxa"/>
          <w:right w:w="28" w:type="dxa"/>
        </w:tblCellMar>
        <w:tblLook w:val="0000"/>
      </w:tblPr>
      <w:tblGrid>
        <w:gridCol w:w="1082"/>
        <w:gridCol w:w="567"/>
        <w:gridCol w:w="2876"/>
        <w:gridCol w:w="1845"/>
        <w:gridCol w:w="1265"/>
      </w:tblGrid>
      <w:tr w:rsidR="008A76FD" w:rsidRPr="00333B67" w:rsidTr="00F85893">
        <w:trPr>
          <w:cantSplit/>
          <w:jc w:val="center"/>
        </w:trPr>
        <w:tc>
          <w:tcPr>
            <w:tcW w:w="7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Affected existing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CR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Subject</w:t>
            </w:r>
            <w:r w:rsidR="00BA3A53" w:rsidRPr="00333B6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plenary#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333B67">
              <w:rPr>
                <w:rFonts w:hint="eastAsia"/>
                <w:sz w:val="16"/>
                <w:szCs w:val="16"/>
                <w:lang w:eastAsia="zh-CN"/>
              </w:rPr>
              <w:t>24.302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93" w:rsidRPr="00333B67" w:rsidRDefault="00F85893" w:rsidP="00F85893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E</w:t>
            </w:r>
            <w:r w:rsidR="009B3317">
              <w:rPr>
                <w:lang w:eastAsia="zh-CN"/>
              </w:rPr>
              <w:t>nhance</w:t>
            </w:r>
            <w:r w:rsidRPr="00333B67">
              <w:rPr>
                <w:rFonts w:hint="eastAsia"/>
                <w:lang w:eastAsia="zh-CN"/>
              </w:rPr>
              <w:t xml:space="preserve"> </w:t>
            </w:r>
            <w:r w:rsidR="009B3317">
              <w:rPr>
                <w:lang w:eastAsia="zh-CN"/>
              </w:rPr>
              <w:t>authentication to</w:t>
            </w:r>
            <w:r w:rsidRPr="00333B67">
              <w:rPr>
                <w:rFonts w:hint="eastAsia"/>
                <w:lang w:eastAsia="zh-CN"/>
              </w:rPr>
              <w:t xml:space="preserve"> cover the authentication failure scenario</w:t>
            </w:r>
            <w:r w:rsidR="00D27C9F" w:rsidRPr="00333B67">
              <w:rPr>
                <w:rFonts w:hint="eastAsia"/>
                <w:lang w:eastAsia="zh-CN"/>
              </w:rPr>
              <w:t>s</w:t>
            </w:r>
            <w:r w:rsidR="009B3317">
              <w:rPr>
                <w:lang w:eastAsia="zh-CN"/>
              </w:rPr>
              <w:t xml:space="preserve"> defined </w:t>
            </w:r>
            <w:r w:rsidR="009B3317">
              <w:rPr>
                <w:rFonts w:hint="eastAsia"/>
                <w:lang w:eastAsia="zh-CN"/>
              </w:rPr>
              <w:t>in 3GPP TS 29.273</w:t>
            </w:r>
            <w:r w:rsidR="009B3317">
              <w:rPr>
                <w:lang w:eastAsia="zh-CN"/>
              </w:rPr>
              <w:t>;</w:t>
            </w:r>
            <w:r w:rsidRPr="00333B67">
              <w:rPr>
                <w:rFonts w:hint="eastAsia"/>
                <w:lang w:eastAsia="zh-CN"/>
              </w:rPr>
              <w:t xml:space="preserve"> </w:t>
            </w:r>
          </w:p>
          <w:p w:rsidR="000F3A1D" w:rsidRDefault="00F85893" w:rsidP="009B3317">
            <w:pPr>
              <w:pStyle w:val="TAL"/>
              <w:rPr>
                <w:lang w:eastAsia="zh-CN"/>
              </w:rPr>
            </w:pPr>
            <w:r w:rsidRPr="00333B67">
              <w:rPr>
                <w:rFonts w:hint="eastAsia"/>
                <w:lang w:eastAsia="zh-CN"/>
              </w:rPr>
              <w:t xml:space="preserve">Specify the UE behaviour for some </w:t>
            </w:r>
            <w:r w:rsidRPr="00333B67">
              <w:rPr>
                <w:lang w:eastAsia="zh-CN"/>
              </w:rPr>
              <w:t>reject cause value</w:t>
            </w:r>
            <w:r w:rsidRPr="00333B67">
              <w:rPr>
                <w:rFonts w:hint="eastAsia"/>
                <w:lang w:eastAsia="zh-CN"/>
              </w:rPr>
              <w:t>s</w:t>
            </w:r>
            <w:r w:rsidR="00D27C9F" w:rsidRPr="00333B67">
              <w:rPr>
                <w:rFonts w:hint="eastAsia"/>
                <w:lang w:eastAsia="zh-CN"/>
              </w:rPr>
              <w:t xml:space="preserve"> and to limit</w:t>
            </w:r>
            <w:r w:rsidR="00D27C9F" w:rsidRPr="00333B67">
              <w:rPr>
                <w:lang w:eastAsia="zh-CN"/>
              </w:rPr>
              <w:t xml:space="preserve"> the repeated number of attempts</w:t>
            </w:r>
            <w:r w:rsidRPr="00333B67">
              <w:rPr>
                <w:rFonts w:hint="eastAsia"/>
                <w:lang w:eastAsia="zh-CN"/>
              </w:rPr>
              <w:t>;</w:t>
            </w:r>
          </w:p>
          <w:p w:rsidR="009B3317" w:rsidRPr="00333B67" w:rsidRDefault="009B3317" w:rsidP="009B3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 the UE behaviour to avoid signalling loops.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D06385" w:rsidP="00340C52">
            <w:pPr>
              <w:pStyle w:val="TAL"/>
              <w:rPr>
                <w:sz w:val="16"/>
                <w:szCs w:val="16"/>
              </w:rPr>
            </w:pPr>
            <w:r w:rsidRPr="00927C08">
              <w:rPr>
                <w:lang w:eastAsia="zh-CN"/>
              </w:rPr>
              <w:t>CT#</w:t>
            </w:r>
            <w:r w:rsidR="00340C52">
              <w:rPr>
                <w:lang w:eastAsia="zh-CN"/>
              </w:rPr>
              <w:t>70</w:t>
            </w:r>
            <w:r>
              <w:rPr>
                <w:lang w:eastAsia="zh-CN"/>
              </w:rPr>
              <w:t xml:space="preserve"> </w:t>
            </w:r>
            <w:r w:rsidRPr="00927C08">
              <w:rPr>
                <w:lang w:eastAsia="zh-CN"/>
              </w:rPr>
              <w:t>(</w:t>
            </w:r>
            <w:r w:rsidR="00340C52">
              <w:rPr>
                <w:lang w:eastAsia="zh-CN"/>
              </w:rPr>
              <w:t>December</w:t>
            </w:r>
            <w:r w:rsidRPr="00927C08">
              <w:rPr>
                <w:lang w:eastAsia="zh-CN"/>
              </w:rPr>
              <w:t xml:space="preserve"> 201</w:t>
            </w:r>
            <w:r>
              <w:rPr>
                <w:rFonts w:hint="eastAsia"/>
                <w:lang w:eastAsia="zh-CN"/>
              </w:rPr>
              <w:t>5</w:t>
            </w:r>
            <w:r w:rsidRPr="00927C08">
              <w:rPr>
                <w:lang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CT1 responsibility</w:t>
            </w:r>
          </w:p>
        </w:tc>
      </w:tr>
      <w:tr w:rsidR="00637EAF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  <w:lang w:eastAsia="zh-CN"/>
              </w:rPr>
            </w:pPr>
            <w:ins w:id="51" w:author="Huawei " w:date="2015-05-25T18:22:00Z">
              <w:r>
                <w:rPr>
                  <w:sz w:val="16"/>
                  <w:szCs w:val="16"/>
                  <w:lang w:eastAsia="zh-CN"/>
                </w:rPr>
                <w:t>24.244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90" w:rsidRPr="00333B67" w:rsidRDefault="00BB1090" w:rsidP="00BB1090">
            <w:pPr>
              <w:pStyle w:val="TAL"/>
              <w:rPr>
                <w:ins w:id="52" w:author="Huawei " w:date="2015-05-25T18:54:00Z"/>
                <w:lang w:eastAsia="zh-CN"/>
              </w:rPr>
            </w:pPr>
            <w:ins w:id="53" w:author="Huawei " w:date="2015-05-25T18:54:00Z">
              <w:r w:rsidRPr="00333B67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nhance</w:t>
              </w:r>
              <w:r w:rsidRPr="00333B67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WLCP to</w:t>
              </w:r>
              <w:r w:rsidRPr="00333B67">
                <w:rPr>
                  <w:rFonts w:hint="eastAsia"/>
                  <w:lang w:eastAsia="zh-CN"/>
                </w:rPr>
                <w:t xml:space="preserve"> cover the </w:t>
              </w:r>
              <w:r>
                <w:rPr>
                  <w:lang w:eastAsia="zh-CN"/>
                </w:rPr>
                <w:t>APN not allowed</w:t>
              </w:r>
              <w:r w:rsidRPr="00333B67">
                <w:rPr>
                  <w:rFonts w:hint="eastAsia"/>
                  <w:lang w:eastAsia="zh-CN"/>
                </w:rPr>
                <w:t xml:space="preserve"> scenario</w:t>
              </w:r>
            </w:ins>
            <w:ins w:id="54" w:author="Huawei " w:date="2015-05-25T19:05:00Z">
              <w:r w:rsidR="00D801E9">
                <w:rPr>
                  <w:lang w:eastAsia="zh-CN"/>
                </w:rPr>
                <w:t xml:space="preserve"> as</w:t>
              </w:r>
            </w:ins>
            <w:ins w:id="55" w:author="Huawei " w:date="2015-05-25T18:54:00Z">
              <w:r>
                <w:rPr>
                  <w:lang w:eastAsia="zh-CN"/>
                </w:rPr>
                <w:t xml:space="preserve"> defined </w:t>
              </w:r>
              <w:r>
                <w:rPr>
                  <w:rFonts w:hint="eastAsia"/>
                  <w:lang w:eastAsia="zh-CN"/>
                </w:rPr>
                <w:t>in 3GPP TS 29.273</w:t>
              </w:r>
              <w:r>
                <w:rPr>
                  <w:lang w:eastAsia="zh-CN"/>
                </w:rPr>
                <w:t>;</w:t>
              </w:r>
              <w:r w:rsidRPr="00333B67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BB1090" w:rsidRDefault="00BB1090" w:rsidP="00BB1090">
            <w:pPr>
              <w:pStyle w:val="TAL"/>
              <w:rPr>
                <w:ins w:id="56" w:author="Huawei " w:date="2015-05-25T18:54:00Z"/>
                <w:lang w:eastAsia="zh-CN"/>
              </w:rPr>
            </w:pPr>
            <w:ins w:id="57" w:author="Huawei " w:date="2015-05-25T18:54:00Z">
              <w:r w:rsidRPr="00333B67">
                <w:rPr>
                  <w:rFonts w:hint="eastAsia"/>
                  <w:lang w:eastAsia="zh-CN"/>
                </w:rPr>
                <w:t xml:space="preserve">Specify the UE behaviour for </w:t>
              </w:r>
            </w:ins>
            <w:ins w:id="58" w:author="Huawei " w:date="2015-05-25T18:55:00Z">
              <w:r>
                <w:rPr>
                  <w:lang w:eastAsia="zh-CN"/>
                </w:rPr>
                <w:t xml:space="preserve">the </w:t>
              </w:r>
            </w:ins>
            <w:ins w:id="59" w:author="Huawei " w:date="2015-05-25T18:54:00Z">
              <w:r w:rsidRPr="00333B67">
                <w:rPr>
                  <w:lang w:eastAsia="zh-CN"/>
                </w:rPr>
                <w:t>reject cause value</w:t>
              </w:r>
              <w:r w:rsidRPr="00333B67">
                <w:rPr>
                  <w:rFonts w:hint="eastAsia"/>
                  <w:lang w:eastAsia="zh-CN"/>
                </w:rPr>
                <w:t>;</w:t>
              </w:r>
            </w:ins>
          </w:p>
          <w:p w:rsidR="00637EAF" w:rsidRPr="00BB1090" w:rsidRDefault="00637EA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</w:rPr>
            </w:pPr>
            <w:ins w:id="60" w:author="Huawei " w:date="2015-05-25T18:22:00Z">
              <w:r w:rsidRPr="00927C08">
                <w:rPr>
                  <w:lang w:eastAsia="zh-CN"/>
                </w:rPr>
                <w:t>CT#</w:t>
              </w:r>
              <w:r>
                <w:rPr>
                  <w:lang w:eastAsia="zh-CN"/>
                </w:rPr>
                <w:t xml:space="preserve">70 </w:t>
              </w:r>
              <w:r w:rsidRPr="00927C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December</w:t>
              </w:r>
              <w:r w:rsidRPr="00927C08">
                <w:rPr>
                  <w:lang w:eastAsia="zh-CN"/>
                </w:rPr>
                <w:t xml:space="preserve"> 201</w:t>
              </w:r>
              <w:r>
                <w:rPr>
                  <w:rFonts w:hint="eastAsia"/>
                  <w:lang w:eastAsia="zh-CN"/>
                </w:rPr>
                <w:t>5</w:t>
              </w:r>
              <w:r w:rsidRPr="00927C08">
                <w:rPr>
                  <w:lang w:eastAsia="zh-CN"/>
                </w:rPr>
                <w:t>)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333B67">
            <w:pPr>
              <w:pStyle w:val="TAL"/>
              <w:rPr>
                <w:lang w:eastAsia="zh-CN"/>
              </w:rPr>
            </w:pPr>
            <w:ins w:id="61" w:author="Huawei " w:date="2015-05-25T18:22:00Z">
              <w:r w:rsidRPr="00333B67">
                <w:rPr>
                  <w:lang w:eastAsia="zh-CN"/>
                </w:rPr>
                <w:t>CT1 responsibility</w:t>
              </w:r>
            </w:ins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340C52" w:rsidP="00067741">
      <w:pPr>
        <w:spacing w:after="0"/>
        <w:ind w:left="1134" w:right="-99"/>
      </w:pPr>
      <w:proofErr w:type="spellStart"/>
      <w:r>
        <w:t>Youyang</w:t>
      </w:r>
      <w:proofErr w:type="spellEnd"/>
      <w:r>
        <w:t xml:space="preserve"> Yu (yuyouyang@huawei.com)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092F50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092F50" w:rsidRPr="00557B2E" w:rsidRDefault="00092F50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333B67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33B67" w:rsidRDefault="00557B2E" w:rsidP="001C5C86">
            <w:pPr>
              <w:pStyle w:val="TAH"/>
            </w:pPr>
            <w:r w:rsidRPr="00333B67">
              <w:t>Supporting IM name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Huawei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HiSilicon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157A6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EA18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B06C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72920" w:rsidP="001C5C86">
            <w:pPr>
              <w:pStyle w:val="TAL"/>
              <w:rPr>
                <w:lang w:eastAsia="zh-CN"/>
              </w:rPr>
            </w:pPr>
            <w:r w:rsidRPr="00972920">
              <w:rPr>
                <w:lang w:eastAsia="zh-CN"/>
              </w:rPr>
              <w:t>LG Electronics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A5A5E" w:rsidP="001C5C86">
            <w:pPr>
              <w:pStyle w:val="TAL"/>
              <w:rPr>
                <w:lang w:eastAsia="zh-CN"/>
              </w:rPr>
            </w:pPr>
            <w:r w:rsidRPr="009A5A5E">
              <w:rPr>
                <w:lang w:eastAsia="zh-CN"/>
              </w:rPr>
              <w:t>Vodafone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614D0B" w:rsidP="001C5C86">
            <w:pPr>
              <w:pStyle w:val="TAL"/>
              <w:rPr>
                <w:lang w:eastAsia="zh-CN"/>
              </w:rPr>
            </w:pPr>
            <w:ins w:id="62" w:author="Huawei " w:date="2015-05-25T19:54:00Z">
              <w:r>
                <w:rPr>
                  <w:rFonts w:cs="Arial"/>
                  <w:color w:val="000000"/>
                </w:rPr>
                <w:t>ZTE Corporation</w:t>
              </w:r>
            </w:ins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03AE7" w:rsidP="001C5C86">
            <w:pPr>
              <w:pStyle w:val="TAL"/>
              <w:rPr>
                <w:lang w:eastAsia="zh-CN"/>
              </w:rPr>
            </w:pPr>
            <w:ins w:id="63" w:author="Huawei " w:date="2015-05-26T16:28:00Z">
              <w:r>
                <w:rPr>
                  <w:lang w:eastAsia="zh-CN"/>
                </w:rPr>
                <w:t>ZTE Mobile</w:t>
              </w:r>
            </w:ins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242E82">
      <w:pPr>
        <w:pStyle w:val="FP"/>
        <w:ind w:right="301"/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FF8" w:rsidRDefault="003A7FF8">
      <w:r>
        <w:separator/>
      </w:r>
    </w:p>
  </w:endnote>
  <w:endnote w:type="continuationSeparator" w:id="0">
    <w:p w:rsidR="003A7FF8" w:rsidRDefault="003A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FF8" w:rsidRDefault="003A7FF8">
      <w:r>
        <w:separator/>
      </w:r>
    </w:p>
  </w:footnote>
  <w:footnote w:type="continuationSeparator" w:id="0">
    <w:p w:rsidR="003A7FF8" w:rsidRDefault="003A7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9A939FF"/>
    <w:multiLevelType w:val="hybridMultilevel"/>
    <w:tmpl w:val="6A0EFF44"/>
    <w:lvl w:ilvl="0" w:tplc="8E2801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4DB6"/>
    <w:rsid w:val="00027677"/>
    <w:rsid w:val="00037C06"/>
    <w:rsid w:val="00042FA4"/>
    <w:rsid w:val="00046EFE"/>
    <w:rsid w:val="000523B8"/>
    <w:rsid w:val="00052BF8"/>
    <w:rsid w:val="00057116"/>
    <w:rsid w:val="00067741"/>
    <w:rsid w:val="00082393"/>
    <w:rsid w:val="00084C94"/>
    <w:rsid w:val="000912BA"/>
    <w:rsid w:val="00092F50"/>
    <w:rsid w:val="000A1B75"/>
    <w:rsid w:val="000B0519"/>
    <w:rsid w:val="000B61FD"/>
    <w:rsid w:val="000E55AD"/>
    <w:rsid w:val="000F3A1D"/>
    <w:rsid w:val="00122EE8"/>
    <w:rsid w:val="001414E7"/>
    <w:rsid w:val="001527C2"/>
    <w:rsid w:val="00157A67"/>
    <w:rsid w:val="001621A4"/>
    <w:rsid w:val="00174CD3"/>
    <w:rsid w:val="001A49AF"/>
    <w:rsid w:val="001C5C86"/>
    <w:rsid w:val="001D69DA"/>
    <w:rsid w:val="001E7A27"/>
    <w:rsid w:val="002000C2"/>
    <w:rsid w:val="00231F7A"/>
    <w:rsid w:val="00242E82"/>
    <w:rsid w:val="0024786B"/>
    <w:rsid w:val="00262397"/>
    <w:rsid w:val="002969B8"/>
    <w:rsid w:val="002B5110"/>
    <w:rsid w:val="002D2E70"/>
    <w:rsid w:val="002E7A9E"/>
    <w:rsid w:val="003156BC"/>
    <w:rsid w:val="003205AD"/>
    <w:rsid w:val="003309CE"/>
    <w:rsid w:val="00333B67"/>
    <w:rsid w:val="00334B1A"/>
    <w:rsid w:val="00335FB2"/>
    <w:rsid w:val="00340C52"/>
    <w:rsid w:val="00344158"/>
    <w:rsid w:val="003657F4"/>
    <w:rsid w:val="00386D66"/>
    <w:rsid w:val="0039177E"/>
    <w:rsid w:val="003A1EB0"/>
    <w:rsid w:val="003A7FF8"/>
    <w:rsid w:val="003B51E7"/>
    <w:rsid w:val="003C678E"/>
    <w:rsid w:val="003C6DA6"/>
    <w:rsid w:val="003F268E"/>
    <w:rsid w:val="003F7B3D"/>
    <w:rsid w:val="00412E47"/>
    <w:rsid w:val="0043745F"/>
    <w:rsid w:val="0044029F"/>
    <w:rsid w:val="00481744"/>
    <w:rsid w:val="0048267C"/>
    <w:rsid w:val="004876B9"/>
    <w:rsid w:val="00493A79"/>
    <w:rsid w:val="004A230B"/>
    <w:rsid w:val="004A6A60"/>
    <w:rsid w:val="004B2C85"/>
    <w:rsid w:val="004C386C"/>
    <w:rsid w:val="004D0A6D"/>
    <w:rsid w:val="004E6F8A"/>
    <w:rsid w:val="00501569"/>
    <w:rsid w:val="005171FD"/>
    <w:rsid w:val="00523362"/>
    <w:rsid w:val="00524C04"/>
    <w:rsid w:val="005257FA"/>
    <w:rsid w:val="00537A78"/>
    <w:rsid w:val="005573BB"/>
    <w:rsid w:val="00557B2E"/>
    <w:rsid w:val="00561267"/>
    <w:rsid w:val="00563023"/>
    <w:rsid w:val="0058027C"/>
    <w:rsid w:val="00590087"/>
    <w:rsid w:val="005912C2"/>
    <w:rsid w:val="005C0874"/>
    <w:rsid w:val="005C2BBB"/>
    <w:rsid w:val="005C4F58"/>
    <w:rsid w:val="005D3A8E"/>
    <w:rsid w:val="005D3FEC"/>
    <w:rsid w:val="005D44BE"/>
    <w:rsid w:val="00611D45"/>
    <w:rsid w:val="00611EC4"/>
    <w:rsid w:val="0061397A"/>
    <w:rsid w:val="00614D0B"/>
    <w:rsid w:val="00620B3F"/>
    <w:rsid w:val="00637EAF"/>
    <w:rsid w:val="006418C6"/>
    <w:rsid w:val="006507AA"/>
    <w:rsid w:val="00654893"/>
    <w:rsid w:val="00671BBB"/>
    <w:rsid w:val="00682237"/>
    <w:rsid w:val="006828AB"/>
    <w:rsid w:val="006939CC"/>
    <w:rsid w:val="00696E66"/>
    <w:rsid w:val="006973B9"/>
    <w:rsid w:val="006A099E"/>
    <w:rsid w:val="006B235E"/>
    <w:rsid w:val="006B3903"/>
    <w:rsid w:val="006B4280"/>
    <w:rsid w:val="006D3CAF"/>
    <w:rsid w:val="006E6254"/>
    <w:rsid w:val="00707673"/>
    <w:rsid w:val="007078C1"/>
    <w:rsid w:val="007202C4"/>
    <w:rsid w:val="0075252A"/>
    <w:rsid w:val="00764B84"/>
    <w:rsid w:val="0078034D"/>
    <w:rsid w:val="00790BCC"/>
    <w:rsid w:val="007974F5"/>
    <w:rsid w:val="007B0F49"/>
    <w:rsid w:val="007B6CC8"/>
    <w:rsid w:val="007C7E14"/>
    <w:rsid w:val="007D668F"/>
    <w:rsid w:val="007D7CA9"/>
    <w:rsid w:val="007F7421"/>
    <w:rsid w:val="008033A6"/>
    <w:rsid w:val="00850B14"/>
    <w:rsid w:val="00850D6E"/>
    <w:rsid w:val="008612DE"/>
    <w:rsid w:val="008723A9"/>
    <w:rsid w:val="00872C62"/>
    <w:rsid w:val="00876D36"/>
    <w:rsid w:val="0088222A"/>
    <w:rsid w:val="008A76FD"/>
    <w:rsid w:val="008B2D09"/>
    <w:rsid w:val="008C51A2"/>
    <w:rsid w:val="008C537F"/>
    <w:rsid w:val="008D658B"/>
    <w:rsid w:val="008F43C4"/>
    <w:rsid w:val="0090126F"/>
    <w:rsid w:val="00903AE7"/>
    <w:rsid w:val="0091010D"/>
    <w:rsid w:val="009320BB"/>
    <w:rsid w:val="009437A2"/>
    <w:rsid w:val="00944B28"/>
    <w:rsid w:val="009568F3"/>
    <w:rsid w:val="00972920"/>
    <w:rsid w:val="00972FBD"/>
    <w:rsid w:val="00984EE3"/>
    <w:rsid w:val="00985B73"/>
    <w:rsid w:val="009870A7"/>
    <w:rsid w:val="009939A6"/>
    <w:rsid w:val="009A3BC4"/>
    <w:rsid w:val="009A52CD"/>
    <w:rsid w:val="009A5A5E"/>
    <w:rsid w:val="009B1936"/>
    <w:rsid w:val="009B3317"/>
    <w:rsid w:val="009C1AE7"/>
    <w:rsid w:val="009E44BA"/>
    <w:rsid w:val="00A10539"/>
    <w:rsid w:val="00A13D1E"/>
    <w:rsid w:val="00A15763"/>
    <w:rsid w:val="00A338A3"/>
    <w:rsid w:val="00A36378"/>
    <w:rsid w:val="00A4105F"/>
    <w:rsid w:val="00A70E1E"/>
    <w:rsid w:val="00A8737A"/>
    <w:rsid w:val="00A9152B"/>
    <w:rsid w:val="00AA6468"/>
    <w:rsid w:val="00AE25BF"/>
    <w:rsid w:val="00AE407C"/>
    <w:rsid w:val="00AE6CC8"/>
    <w:rsid w:val="00B03C01"/>
    <w:rsid w:val="00B06C04"/>
    <w:rsid w:val="00B078D6"/>
    <w:rsid w:val="00B234D9"/>
    <w:rsid w:val="00B3015C"/>
    <w:rsid w:val="00B46678"/>
    <w:rsid w:val="00B47DB8"/>
    <w:rsid w:val="00B63A8D"/>
    <w:rsid w:val="00B94A57"/>
    <w:rsid w:val="00BA3A53"/>
    <w:rsid w:val="00BA4095"/>
    <w:rsid w:val="00BA5B43"/>
    <w:rsid w:val="00BB1090"/>
    <w:rsid w:val="00BC642A"/>
    <w:rsid w:val="00BC7523"/>
    <w:rsid w:val="00BE3A02"/>
    <w:rsid w:val="00BF3908"/>
    <w:rsid w:val="00BF5AB9"/>
    <w:rsid w:val="00BF74F2"/>
    <w:rsid w:val="00C043B0"/>
    <w:rsid w:val="00C04508"/>
    <w:rsid w:val="00C2337A"/>
    <w:rsid w:val="00C32010"/>
    <w:rsid w:val="00C43D1E"/>
    <w:rsid w:val="00C50F7C"/>
    <w:rsid w:val="00C57C50"/>
    <w:rsid w:val="00C715CA"/>
    <w:rsid w:val="00C90AD7"/>
    <w:rsid w:val="00CA2D92"/>
    <w:rsid w:val="00CA7B1C"/>
    <w:rsid w:val="00CD6A0B"/>
    <w:rsid w:val="00CF2A11"/>
    <w:rsid w:val="00D06385"/>
    <w:rsid w:val="00D06FF5"/>
    <w:rsid w:val="00D13850"/>
    <w:rsid w:val="00D27C9F"/>
    <w:rsid w:val="00D3436D"/>
    <w:rsid w:val="00D665EB"/>
    <w:rsid w:val="00D71F40"/>
    <w:rsid w:val="00D77416"/>
    <w:rsid w:val="00D801E9"/>
    <w:rsid w:val="00D96DB5"/>
    <w:rsid w:val="00DA74F3"/>
    <w:rsid w:val="00DD58B7"/>
    <w:rsid w:val="00DD66DE"/>
    <w:rsid w:val="00DE0BA7"/>
    <w:rsid w:val="00E00300"/>
    <w:rsid w:val="00E033E0"/>
    <w:rsid w:val="00E13CB2"/>
    <w:rsid w:val="00E271CD"/>
    <w:rsid w:val="00E27305"/>
    <w:rsid w:val="00E7516E"/>
    <w:rsid w:val="00E90B85"/>
    <w:rsid w:val="00EA18ED"/>
    <w:rsid w:val="00EB5659"/>
    <w:rsid w:val="00ED7A5B"/>
    <w:rsid w:val="00EE2318"/>
    <w:rsid w:val="00EF0BA9"/>
    <w:rsid w:val="00F367D8"/>
    <w:rsid w:val="00F41A27"/>
    <w:rsid w:val="00F4338D"/>
    <w:rsid w:val="00F440D3"/>
    <w:rsid w:val="00F802D2"/>
    <w:rsid w:val="00F85893"/>
    <w:rsid w:val="00F921F1"/>
    <w:rsid w:val="00FA4883"/>
    <w:rsid w:val="00FB223D"/>
    <w:rsid w:val="00FB72B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3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873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873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73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73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73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37A"/>
    <w:pPr>
      <w:outlineLvl w:val="5"/>
    </w:pPr>
  </w:style>
  <w:style w:type="paragraph" w:styleId="7">
    <w:name w:val="heading 7"/>
    <w:basedOn w:val="H6"/>
    <w:next w:val="a"/>
    <w:qFormat/>
    <w:rsid w:val="00A8737A"/>
    <w:pPr>
      <w:outlineLvl w:val="6"/>
    </w:pPr>
  </w:style>
  <w:style w:type="paragraph" w:styleId="8">
    <w:name w:val="heading 8"/>
    <w:basedOn w:val="1"/>
    <w:next w:val="a"/>
    <w:qFormat/>
    <w:rsid w:val="00A873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37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737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01569"/>
    <w:pPr>
      <w:widowControl w:val="0"/>
    </w:pPr>
    <w:rPr>
      <w:i/>
      <w:lang w:val="en-US"/>
    </w:rPr>
  </w:style>
  <w:style w:type="paragraph" w:styleId="a4">
    <w:name w:val="header"/>
    <w:rsid w:val="00A873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015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015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737A"/>
    <w:rPr>
      <w:b/>
    </w:rPr>
  </w:style>
  <w:style w:type="paragraph" w:customStyle="1" w:styleId="HE">
    <w:name w:val="HE"/>
    <w:basedOn w:val="a"/>
    <w:rsid w:val="005015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A8737A"/>
    <w:pPr>
      <w:spacing w:before="180"/>
      <w:ind w:left="2693" w:hanging="2693"/>
    </w:pPr>
    <w:rPr>
      <w:b/>
    </w:rPr>
  </w:style>
  <w:style w:type="paragraph" w:styleId="10">
    <w:name w:val="toc 1"/>
    <w:semiHidden/>
    <w:rsid w:val="00A873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873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8737A"/>
    <w:pPr>
      <w:ind w:left="1701" w:hanging="1701"/>
    </w:pPr>
  </w:style>
  <w:style w:type="paragraph" w:styleId="40">
    <w:name w:val="toc 4"/>
    <w:basedOn w:val="30"/>
    <w:semiHidden/>
    <w:rsid w:val="00A8737A"/>
    <w:pPr>
      <w:ind w:left="1418" w:hanging="1418"/>
    </w:pPr>
  </w:style>
  <w:style w:type="paragraph" w:styleId="30">
    <w:name w:val="toc 3"/>
    <w:basedOn w:val="21"/>
    <w:semiHidden/>
    <w:rsid w:val="00A8737A"/>
    <w:pPr>
      <w:ind w:left="1134" w:hanging="1134"/>
    </w:pPr>
  </w:style>
  <w:style w:type="paragraph" w:styleId="21">
    <w:name w:val="toc 2"/>
    <w:basedOn w:val="10"/>
    <w:semiHidden/>
    <w:rsid w:val="00A873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737A"/>
    <w:pPr>
      <w:ind w:left="284"/>
    </w:pPr>
  </w:style>
  <w:style w:type="paragraph" w:styleId="11">
    <w:name w:val="index 1"/>
    <w:basedOn w:val="a"/>
    <w:semiHidden/>
    <w:rsid w:val="00A8737A"/>
    <w:pPr>
      <w:keepLines/>
      <w:spacing w:after="0"/>
    </w:pPr>
  </w:style>
  <w:style w:type="paragraph" w:customStyle="1" w:styleId="ZH">
    <w:name w:val="ZH"/>
    <w:rsid w:val="00A873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8737A"/>
    <w:pPr>
      <w:outlineLvl w:val="9"/>
    </w:pPr>
  </w:style>
  <w:style w:type="paragraph" w:styleId="23">
    <w:name w:val="List Number 2"/>
    <w:basedOn w:val="ac"/>
    <w:rsid w:val="00A8737A"/>
    <w:pPr>
      <w:ind w:left="851"/>
    </w:pPr>
  </w:style>
  <w:style w:type="character" w:styleId="ad">
    <w:name w:val="footnote reference"/>
    <w:basedOn w:val="a0"/>
    <w:semiHidden/>
    <w:rsid w:val="00A8737A"/>
    <w:rPr>
      <w:b/>
      <w:position w:val="6"/>
      <w:sz w:val="16"/>
    </w:rPr>
  </w:style>
  <w:style w:type="paragraph" w:styleId="ae">
    <w:name w:val="footnote text"/>
    <w:basedOn w:val="a"/>
    <w:semiHidden/>
    <w:rsid w:val="00A873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737A"/>
    <w:pPr>
      <w:jc w:val="center"/>
    </w:pPr>
  </w:style>
  <w:style w:type="paragraph" w:customStyle="1" w:styleId="TF">
    <w:name w:val="TF"/>
    <w:basedOn w:val="TH"/>
    <w:rsid w:val="00A8737A"/>
    <w:pPr>
      <w:keepNext w:val="0"/>
      <w:spacing w:before="0" w:after="240"/>
    </w:pPr>
  </w:style>
  <w:style w:type="paragraph" w:customStyle="1" w:styleId="NO">
    <w:name w:val="NO"/>
    <w:basedOn w:val="a"/>
    <w:rsid w:val="00A8737A"/>
    <w:pPr>
      <w:keepLines/>
      <w:ind w:left="1135" w:hanging="851"/>
    </w:pPr>
  </w:style>
  <w:style w:type="paragraph" w:styleId="90">
    <w:name w:val="toc 9"/>
    <w:basedOn w:val="80"/>
    <w:semiHidden/>
    <w:rsid w:val="00A8737A"/>
    <w:pPr>
      <w:ind w:left="1418" w:hanging="1418"/>
    </w:pPr>
  </w:style>
  <w:style w:type="paragraph" w:customStyle="1" w:styleId="EX">
    <w:name w:val="EX"/>
    <w:basedOn w:val="a"/>
    <w:rsid w:val="00A8737A"/>
    <w:pPr>
      <w:keepLines/>
      <w:ind w:left="1702" w:hanging="1418"/>
    </w:pPr>
  </w:style>
  <w:style w:type="paragraph" w:customStyle="1" w:styleId="FP">
    <w:name w:val="FP"/>
    <w:basedOn w:val="a"/>
    <w:rsid w:val="00A8737A"/>
    <w:pPr>
      <w:spacing w:after="0"/>
    </w:pPr>
  </w:style>
  <w:style w:type="paragraph" w:customStyle="1" w:styleId="LD">
    <w:name w:val="LD"/>
    <w:rsid w:val="00A873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8737A"/>
    <w:pPr>
      <w:spacing w:after="0"/>
    </w:pPr>
  </w:style>
  <w:style w:type="paragraph" w:customStyle="1" w:styleId="EW">
    <w:name w:val="EW"/>
    <w:basedOn w:val="EX"/>
    <w:rsid w:val="00A8737A"/>
    <w:pPr>
      <w:spacing w:after="0"/>
    </w:pPr>
  </w:style>
  <w:style w:type="paragraph" w:styleId="60">
    <w:name w:val="toc 6"/>
    <w:basedOn w:val="50"/>
    <w:next w:val="a"/>
    <w:semiHidden/>
    <w:rsid w:val="00A8737A"/>
    <w:pPr>
      <w:ind w:left="1985" w:hanging="1985"/>
    </w:pPr>
  </w:style>
  <w:style w:type="paragraph" w:styleId="70">
    <w:name w:val="toc 7"/>
    <w:basedOn w:val="60"/>
    <w:next w:val="a"/>
    <w:semiHidden/>
    <w:rsid w:val="00A8737A"/>
    <w:pPr>
      <w:ind w:left="2268" w:hanging="2268"/>
    </w:pPr>
  </w:style>
  <w:style w:type="paragraph" w:styleId="24">
    <w:name w:val="List Bullet 2"/>
    <w:basedOn w:val="af"/>
    <w:rsid w:val="00A8737A"/>
    <w:pPr>
      <w:ind w:left="851"/>
    </w:pPr>
  </w:style>
  <w:style w:type="paragraph" w:styleId="31">
    <w:name w:val="List Bullet 3"/>
    <w:basedOn w:val="24"/>
    <w:rsid w:val="00A8737A"/>
    <w:pPr>
      <w:ind w:left="1135"/>
    </w:pPr>
  </w:style>
  <w:style w:type="paragraph" w:styleId="ac">
    <w:name w:val="List Number"/>
    <w:basedOn w:val="af0"/>
    <w:rsid w:val="00A8737A"/>
  </w:style>
  <w:style w:type="paragraph" w:customStyle="1" w:styleId="EQ">
    <w:name w:val="EQ"/>
    <w:basedOn w:val="a"/>
    <w:next w:val="a"/>
    <w:rsid w:val="00A873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73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73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73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8737A"/>
    <w:pPr>
      <w:jc w:val="right"/>
    </w:pPr>
  </w:style>
  <w:style w:type="paragraph" w:customStyle="1" w:styleId="H6">
    <w:name w:val="H6"/>
    <w:basedOn w:val="5"/>
    <w:next w:val="a"/>
    <w:rsid w:val="00A873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737A"/>
    <w:pPr>
      <w:ind w:left="851" w:hanging="851"/>
    </w:pPr>
  </w:style>
  <w:style w:type="paragraph" w:customStyle="1" w:styleId="ZA">
    <w:name w:val="ZA"/>
    <w:rsid w:val="00A873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73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73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873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737A"/>
    <w:pPr>
      <w:framePr w:wrap="notBeside" w:y="16161"/>
    </w:pPr>
  </w:style>
  <w:style w:type="character" w:customStyle="1" w:styleId="ZGSM">
    <w:name w:val="ZGSM"/>
    <w:rsid w:val="00A8737A"/>
  </w:style>
  <w:style w:type="paragraph" w:styleId="25">
    <w:name w:val="List 2"/>
    <w:basedOn w:val="af0"/>
    <w:rsid w:val="00A8737A"/>
    <w:pPr>
      <w:ind w:left="851"/>
    </w:pPr>
  </w:style>
  <w:style w:type="paragraph" w:customStyle="1" w:styleId="ZG">
    <w:name w:val="ZG"/>
    <w:rsid w:val="00A873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8737A"/>
    <w:pPr>
      <w:ind w:left="1135"/>
    </w:pPr>
  </w:style>
  <w:style w:type="paragraph" w:styleId="41">
    <w:name w:val="List 4"/>
    <w:basedOn w:val="32"/>
    <w:rsid w:val="00A8737A"/>
    <w:pPr>
      <w:ind w:left="1418"/>
    </w:pPr>
  </w:style>
  <w:style w:type="paragraph" w:styleId="51">
    <w:name w:val="List 5"/>
    <w:basedOn w:val="41"/>
    <w:rsid w:val="00A8737A"/>
    <w:pPr>
      <w:ind w:left="1702"/>
    </w:pPr>
  </w:style>
  <w:style w:type="paragraph" w:customStyle="1" w:styleId="EditorsNote">
    <w:name w:val="Editor's Note"/>
    <w:basedOn w:val="NO"/>
    <w:rsid w:val="00A8737A"/>
    <w:rPr>
      <w:color w:val="FF0000"/>
    </w:rPr>
  </w:style>
  <w:style w:type="paragraph" w:styleId="af0">
    <w:name w:val="List"/>
    <w:basedOn w:val="a"/>
    <w:rsid w:val="00A8737A"/>
    <w:pPr>
      <w:ind w:left="568" w:hanging="284"/>
    </w:pPr>
  </w:style>
  <w:style w:type="paragraph" w:styleId="af">
    <w:name w:val="List Bullet"/>
    <w:basedOn w:val="af0"/>
    <w:rsid w:val="00A8737A"/>
  </w:style>
  <w:style w:type="paragraph" w:styleId="42">
    <w:name w:val="List Bullet 4"/>
    <w:basedOn w:val="31"/>
    <w:rsid w:val="00A8737A"/>
    <w:pPr>
      <w:ind w:left="1418"/>
    </w:pPr>
  </w:style>
  <w:style w:type="paragraph" w:styleId="52">
    <w:name w:val="List Bullet 5"/>
    <w:basedOn w:val="42"/>
    <w:rsid w:val="00A8737A"/>
    <w:pPr>
      <w:ind w:left="1702"/>
    </w:pPr>
  </w:style>
  <w:style w:type="paragraph" w:customStyle="1" w:styleId="B1">
    <w:name w:val="B1"/>
    <w:basedOn w:val="af0"/>
    <w:rsid w:val="00A8737A"/>
  </w:style>
  <w:style w:type="paragraph" w:customStyle="1" w:styleId="B2">
    <w:name w:val="B2"/>
    <w:basedOn w:val="25"/>
    <w:rsid w:val="00A8737A"/>
  </w:style>
  <w:style w:type="paragraph" w:customStyle="1" w:styleId="B3">
    <w:name w:val="B3"/>
    <w:basedOn w:val="32"/>
    <w:rsid w:val="00A8737A"/>
  </w:style>
  <w:style w:type="paragraph" w:customStyle="1" w:styleId="B4">
    <w:name w:val="B4"/>
    <w:basedOn w:val="41"/>
    <w:rsid w:val="00A8737A"/>
  </w:style>
  <w:style w:type="paragraph" w:customStyle="1" w:styleId="B5">
    <w:name w:val="B5"/>
    <w:basedOn w:val="51"/>
    <w:rsid w:val="00A8737A"/>
  </w:style>
  <w:style w:type="paragraph" w:styleId="af1">
    <w:name w:val="footer"/>
    <w:basedOn w:val="a4"/>
    <w:rsid w:val="00A8737A"/>
    <w:pPr>
      <w:jc w:val="center"/>
    </w:pPr>
    <w:rPr>
      <w:i/>
    </w:rPr>
  </w:style>
  <w:style w:type="paragraph" w:customStyle="1" w:styleId="ZTD">
    <w:name w:val="ZTD"/>
    <w:basedOn w:val="ZB"/>
    <w:rsid w:val="00A8737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157A67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157A6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5</Pages>
  <Words>1103</Words>
  <Characters>6288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7377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yyy </cp:lastModifiedBy>
  <cp:revision>14</cp:revision>
  <cp:lastPrinted>2000-02-29T09:31:00Z</cp:lastPrinted>
  <dcterms:created xsi:type="dcterms:W3CDTF">2015-05-25T10:28:00Z</dcterms:created>
  <dcterms:modified xsi:type="dcterms:W3CDTF">2015-05-27T00:27:00Z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(3)IsbriIkj5AjEkh7EjuTLvEFKz+2ULpZ7A3Ahg4EhLpr2GM9dR0ravCJsF9ACK7QYCHkPgCmD
bWwm8v2ReU+xciTeUGo3a9jNKJiAfYZtnbbE6cEyyrDCqaYaRDqkMmMyaAmZ24EoKXtr4t7X
/JWD2jVgimMcI8Eq5IuLlDV3pS05091KrcKBrql4j7AGWu2efXcBZv2DltVZXlBjRsFdblUe
SLjGDGwBaawA0afOC6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ywiuFHY/lAVbUo8ly//HCtGP5o+4ybjQJpsUYioAg3lE626bbdT3bR
wfbBctGm+t/ScRBMPW/EREpCXb06lCGY29/xRqDdszFdJtdlmntrUhhPe0G4ZaPlAU3U4k+0
BNET8le22r1sreTvW6XhZ3iShc0JTXoAtxzwwmANJISN/pjQOrO6W5GCn58nuSUZdf7SLrmB
5KLLVOzza9sHn4FsKKxc6S48hxkudOP+XXH3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LBW4Ik2A+8C7ut4YCx5i1WD7UaCM4xS9SWkj
akKzUKnbfK3J8MSo9Ic1/jjZGB3M8LSSaZos3/DHqNqmFlIIhmLcUyo8JOddJbvu3qHRdPCy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1432686133</vt:lpwstr>
  </property>
</Properties>
</file>